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7F4E2B5E" w:rsidR="00C554B8" w:rsidRDefault="00C554B8" w:rsidP="00C554B8">
      <w:pPr>
        <w:pStyle w:val="CRCoverPage"/>
        <w:tabs>
          <w:tab w:val="right" w:pos="9639"/>
        </w:tabs>
        <w:spacing w:after="0"/>
        <w:rPr>
          <w:b/>
          <w:i/>
          <w:noProof/>
          <w:sz w:val="28"/>
        </w:rPr>
      </w:pPr>
      <w:r>
        <w:rPr>
          <w:b/>
          <w:noProof/>
          <w:sz w:val="24"/>
        </w:rPr>
        <w:t>3GPP TSG-</w:t>
      </w:r>
      <w:r w:rsidR="00174E07">
        <w:fldChar w:fldCharType="begin"/>
      </w:r>
      <w:r w:rsidR="00174E07">
        <w:instrText xml:space="preserve"> DOCPROPERTY  TSG/WGRef  \* MERGEFORMAT </w:instrText>
      </w:r>
      <w:r w:rsidR="00174E07">
        <w:fldChar w:fldCharType="separate"/>
      </w:r>
      <w:r>
        <w:rPr>
          <w:b/>
          <w:noProof/>
          <w:sz w:val="24"/>
        </w:rPr>
        <w:t>RAN WG4</w:t>
      </w:r>
      <w:r w:rsidR="00174E07">
        <w:rPr>
          <w:b/>
          <w:noProof/>
          <w:sz w:val="24"/>
        </w:rPr>
        <w:fldChar w:fldCharType="end"/>
      </w:r>
      <w:r>
        <w:rPr>
          <w:b/>
          <w:noProof/>
          <w:sz w:val="24"/>
        </w:rPr>
        <w:t xml:space="preserve"> Meeting #</w:t>
      </w:r>
      <w:r w:rsidR="00174E07">
        <w:fldChar w:fldCharType="begin"/>
      </w:r>
      <w:r w:rsidR="00174E07">
        <w:instrText xml:space="preserve"> DOCPROPERTY  MtgSeq  \* MERGEFORMAT </w:instrText>
      </w:r>
      <w:r w:rsidR="00174E07">
        <w:fldChar w:fldCharType="separate"/>
      </w:r>
      <w:r>
        <w:rPr>
          <w:b/>
          <w:noProof/>
          <w:sz w:val="24"/>
        </w:rPr>
        <w:t>10</w:t>
      </w:r>
      <w:r w:rsidR="00E41052">
        <w:rPr>
          <w:b/>
          <w:noProof/>
          <w:sz w:val="24"/>
        </w:rPr>
        <w:t>3</w:t>
      </w:r>
      <w:r>
        <w:rPr>
          <w:b/>
          <w:noProof/>
          <w:sz w:val="24"/>
        </w:rPr>
        <w:t>-e</w:t>
      </w:r>
      <w:r w:rsidR="00174E07">
        <w:rPr>
          <w:b/>
          <w:noProof/>
          <w:sz w:val="24"/>
        </w:rPr>
        <w:fldChar w:fldCharType="end"/>
      </w:r>
      <w:r>
        <w:rPr>
          <w:b/>
          <w:i/>
          <w:noProof/>
          <w:sz w:val="28"/>
        </w:rPr>
        <w:tab/>
      </w:r>
      <w:r w:rsidR="00174E07">
        <w:fldChar w:fldCharType="begin"/>
      </w:r>
      <w:r w:rsidR="00174E07">
        <w:instrText xml:space="preserve"> DOCPROPERTY  Tdoc#  \* MERGEFORMAT </w:instrText>
      </w:r>
      <w:r w:rsidR="00174E07">
        <w:fldChar w:fldCharType="separate"/>
      </w:r>
      <w:r>
        <w:rPr>
          <w:b/>
          <w:i/>
          <w:noProof/>
          <w:sz w:val="28"/>
        </w:rPr>
        <w:t>R4-220</w:t>
      </w:r>
      <w:r w:rsidR="0066708C">
        <w:rPr>
          <w:b/>
          <w:i/>
          <w:noProof/>
          <w:sz w:val="28"/>
        </w:rPr>
        <w:t>9068</w:t>
      </w:r>
      <w:r w:rsidR="00174E07">
        <w:rPr>
          <w:b/>
          <w:i/>
          <w:noProof/>
          <w:sz w:val="28"/>
        </w:rPr>
        <w:fldChar w:fldCharType="end"/>
      </w:r>
    </w:p>
    <w:p w14:paraId="662B228C" w14:textId="332FD6DD" w:rsidR="00C554B8" w:rsidRDefault="00174E07"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E41052">
        <w:rPr>
          <w:b/>
          <w:noProof/>
          <w:sz w:val="24"/>
        </w:rPr>
        <w:t>9</w:t>
      </w:r>
      <w:r w:rsidR="00C554B8">
        <w:rPr>
          <w:b/>
          <w:noProof/>
          <w:sz w:val="24"/>
        </w:rPr>
        <w:t xml:space="preserve"> </w:t>
      </w:r>
      <w:r w:rsidR="00E41052">
        <w:rPr>
          <w:b/>
          <w:noProof/>
          <w:sz w:val="24"/>
        </w:rPr>
        <w:t>May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E41052">
        <w:rPr>
          <w:b/>
          <w:noProof/>
          <w:sz w:val="24"/>
        </w:rPr>
        <w:t xml:space="preserve">20 </w:t>
      </w:r>
      <w:r w:rsidR="00C554B8">
        <w:rPr>
          <w:b/>
          <w:noProof/>
          <w:sz w:val="24"/>
        </w:rPr>
        <w:t xml:space="preserve"> Ma</w:t>
      </w:r>
      <w:r w:rsidR="00E41052">
        <w:rPr>
          <w:b/>
          <w:noProof/>
          <w:sz w:val="24"/>
        </w:rPr>
        <w:t>y</w:t>
      </w:r>
      <w:r w:rsidR="00C554B8">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174E07"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38.101-4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069BBC4B" w:rsidR="00C554B8" w:rsidRPr="00410371" w:rsidRDefault="00174E07"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draft</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174E07" w:rsidP="00ED1C97">
            <w:pPr>
              <w:pStyle w:val="CRCoverPage"/>
              <w:spacing w:after="0"/>
              <w:jc w:val="center"/>
              <w:rPr>
                <w:b/>
                <w:noProof/>
              </w:rPr>
            </w:pPr>
            <w:r>
              <w:fldChar w:fldCharType="begin"/>
            </w:r>
            <w:r>
              <w:instrText xml:space="preserve"> DOCPROPERTY  Revision  \* MERGEFORMAT </w:instrText>
            </w:r>
            <w:r>
              <w:fldChar w:fldCharType="separate"/>
            </w:r>
            <w:r w:rsidR="00C554B8">
              <w:rPr>
                <w:b/>
                <w:noProof/>
                <w:sz w:val="28"/>
              </w:rPr>
              <w:t>-</w:t>
            </w:r>
            <w:r>
              <w:rPr>
                <w:b/>
                <w:noProof/>
                <w:sz w:val="28"/>
              </w:rPr>
              <w:fldChar w:fldCharType="end"/>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75E5E08A" w:rsidR="00C554B8" w:rsidRPr="00410371" w:rsidRDefault="00174E07"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17.</w:t>
            </w:r>
            <w:r w:rsidR="00E41052">
              <w:rPr>
                <w:b/>
                <w:noProof/>
                <w:sz w:val="28"/>
              </w:rPr>
              <w:t>4</w:t>
            </w:r>
            <w:r w:rsidR="00C554B8">
              <w:rPr>
                <w:b/>
                <w:noProof/>
                <w:sz w:val="28"/>
              </w:rPr>
              <w:t>.0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AB9EEF4" w:rsidR="00C554B8" w:rsidRDefault="00174E07" w:rsidP="00ED1C97">
            <w:pPr>
              <w:pStyle w:val="CRCoverPage"/>
              <w:spacing w:after="0"/>
              <w:ind w:left="100"/>
              <w:rPr>
                <w:noProof/>
              </w:rPr>
            </w:pPr>
            <w:r>
              <w:fldChar w:fldCharType="begin"/>
            </w:r>
            <w:r>
              <w:instrText xml:space="preserve"> DOCPROPERTY  CrTitle  \* MERGEFORMAT </w:instrText>
            </w:r>
            <w:r>
              <w:fldChar w:fldCharType="separate"/>
            </w:r>
            <w:r w:rsidR="0063459C" w:rsidRPr="0063459C">
              <w:t>draft CR: Introduction of TDD CQI reporting requirements for DL 1024QAM</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6E1A9F04" w:rsidR="00C554B8" w:rsidRDefault="005E11F0" w:rsidP="00ED1C97">
            <w:pPr>
              <w:pStyle w:val="CRCoverPage"/>
              <w:spacing w:after="0"/>
              <w:ind w:left="100"/>
              <w:rPr>
                <w:noProof/>
              </w:rPr>
            </w:pPr>
            <w:r>
              <w:t>Ericsson</w:t>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0F822E81" w:rsidR="00C554B8" w:rsidRDefault="00174E07" w:rsidP="00ED1C97">
            <w:pPr>
              <w:pStyle w:val="CRCoverPage"/>
              <w:spacing w:after="0"/>
              <w:ind w:left="100"/>
              <w:rPr>
                <w:noProof/>
              </w:rPr>
            </w:pPr>
            <w:r>
              <w:t>R4</w:t>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26C060B5" w:rsidR="00C554B8" w:rsidRDefault="00174E07" w:rsidP="00ED1C97">
            <w:pPr>
              <w:pStyle w:val="CRCoverPage"/>
              <w:spacing w:after="0"/>
              <w:ind w:left="100"/>
              <w:rPr>
                <w:noProof/>
              </w:rPr>
            </w:pPr>
            <w:r>
              <w:fldChar w:fldCharType="begin"/>
            </w:r>
            <w:r>
              <w:instrText xml:space="preserve"> DOCPROPERTY  RelatedWis  \* MERGEFORMAT </w:instrText>
            </w:r>
            <w:r>
              <w:fldChar w:fldCharType="separate"/>
            </w:r>
            <w:r w:rsidR="0063459C" w:rsidRPr="0063459C">
              <w:rPr>
                <w:noProof/>
              </w:rPr>
              <w:t>NR_DL1024QAM_FR1</w:t>
            </w:r>
            <w:r w:rsidR="0063459C">
              <w:rPr>
                <w:noProof/>
              </w:rPr>
              <w:t>-Perf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205872C2" w:rsidR="00C554B8" w:rsidRDefault="00174E07"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w:t>
            </w:r>
            <w:r w:rsidR="00FE54A0">
              <w:rPr>
                <w:noProof/>
              </w:rPr>
              <w:t>4</w:t>
            </w:r>
            <w:r w:rsidR="00F162BB">
              <w:rPr>
                <w:noProof/>
              </w:rPr>
              <w:t>-</w:t>
            </w:r>
            <w:r w:rsidR="00FE54A0">
              <w:rPr>
                <w:noProof/>
              </w:rPr>
              <w:t>25</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174E07" w:rsidP="00ED1C97">
            <w:pPr>
              <w:pStyle w:val="CRCoverPage"/>
              <w:spacing w:after="0"/>
              <w:ind w:left="100" w:right="-609"/>
              <w:rPr>
                <w:b/>
                <w:noProof/>
              </w:rPr>
            </w:pPr>
            <w:r>
              <w:fldChar w:fldCharType="begin"/>
            </w:r>
            <w:r>
              <w:instrText xml:space="preserve"> DOCPROPERTY  Cat  \* MERGEFORMAT </w:instrText>
            </w:r>
            <w:r>
              <w:fldChar w:fldCharType="separate"/>
            </w:r>
            <w:r w:rsidR="00F162BB">
              <w:rPr>
                <w:b/>
                <w:noProof/>
              </w:rPr>
              <w:t>B</w:t>
            </w:r>
            <w:r>
              <w:rPr>
                <w:b/>
                <w:noProof/>
              </w:rPr>
              <w:fldChar w:fldCharType="end"/>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174E07"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-17</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31C060D0" w:rsidR="00C554B8" w:rsidRDefault="008F7E60" w:rsidP="00ED1C97">
            <w:pPr>
              <w:pStyle w:val="CRCoverPage"/>
              <w:spacing w:after="0"/>
              <w:ind w:left="100"/>
              <w:rPr>
                <w:noProof/>
              </w:rPr>
            </w:pPr>
            <w:r>
              <w:rPr>
                <w:noProof/>
              </w:rPr>
              <w:t xml:space="preserve">Introduction of </w:t>
            </w:r>
            <w:r w:rsidRPr="0063459C">
              <w:t>TDD CQI reporting requirements for DL 1024QAM</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A6311" w14:textId="572A2AD3" w:rsidR="001B6119" w:rsidRDefault="00DF7276" w:rsidP="00ED1C97">
            <w:pPr>
              <w:pStyle w:val="CRCoverPage"/>
              <w:spacing w:after="0"/>
              <w:ind w:left="100"/>
              <w:rPr>
                <w:noProof/>
              </w:rPr>
            </w:pPr>
            <w:r>
              <w:rPr>
                <w:noProof/>
              </w:rPr>
              <w:t xml:space="preserve">Change </w:t>
            </w:r>
            <w:r w:rsidR="00AB7CD4">
              <w:rPr>
                <w:noProof/>
              </w:rPr>
              <w:t>1</w:t>
            </w:r>
            <w:r>
              <w:rPr>
                <w:noProof/>
              </w:rPr>
              <w:t xml:space="preserve">: </w:t>
            </w:r>
            <w:r w:rsidR="001B6119">
              <w:rPr>
                <w:noProof/>
              </w:rPr>
              <w:t xml:space="preserve">Define </w:t>
            </w:r>
            <w:r w:rsidR="001E6694">
              <w:rPr>
                <w:noProof/>
              </w:rPr>
              <w:t xml:space="preserve">TDD </w:t>
            </w:r>
            <w:r w:rsidR="001B6119">
              <w:rPr>
                <w:noProof/>
              </w:rPr>
              <w:t>CQI reporting test</w:t>
            </w:r>
            <w:r w:rsidR="004B5FC4">
              <w:rPr>
                <w:noProof/>
              </w:rPr>
              <w:t>s</w:t>
            </w:r>
            <w:r w:rsidR="001B6119">
              <w:rPr>
                <w:noProof/>
              </w:rPr>
              <w:t xml:space="preserve"> </w:t>
            </w:r>
            <w:r w:rsidR="004B5FC4">
              <w:rPr>
                <w:noProof/>
              </w:rPr>
              <w:t>in static cond</w:t>
            </w:r>
            <w:r w:rsidR="00C722ED">
              <w:rPr>
                <w:noProof/>
              </w:rPr>
              <w:t xml:space="preserve">ition </w:t>
            </w:r>
            <w:r w:rsidR="001B6119">
              <w:rPr>
                <w:noProof/>
              </w:rPr>
              <w:t>with CQI table 4 for</w:t>
            </w:r>
            <w:r w:rsidR="00DA4646">
              <w:rPr>
                <w:noProof/>
              </w:rPr>
              <w:t xml:space="preserve"> 2Rx UE</w:t>
            </w:r>
          </w:p>
          <w:p w14:paraId="313342D3" w14:textId="7DD4E72E" w:rsidR="00DA4646" w:rsidRPr="00F60598" w:rsidRDefault="00DA4646" w:rsidP="00ED1C97">
            <w:pPr>
              <w:pStyle w:val="CRCoverPage"/>
              <w:spacing w:after="0"/>
              <w:ind w:left="100"/>
              <w:rPr>
                <w:noProof/>
                <w:lang w:val="en-US"/>
              </w:rPr>
            </w:pPr>
            <w:r>
              <w:rPr>
                <w:noProof/>
              </w:rPr>
              <w:t xml:space="preserve">Change </w:t>
            </w:r>
            <w:r w:rsidR="00AB7CD4">
              <w:rPr>
                <w:noProof/>
              </w:rPr>
              <w:t>2</w:t>
            </w:r>
            <w:r>
              <w:rPr>
                <w:noProof/>
              </w:rPr>
              <w:t>: Define</w:t>
            </w:r>
            <w:r w:rsidR="001E6694">
              <w:rPr>
                <w:noProof/>
              </w:rPr>
              <w:t xml:space="preserve"> TDD</w:t>
            </w:r>
            <w:r>
              <w:rPr>
                <w:noProof/>
              </w:rPr>
              <w:t xml:space="preserve"> CQI reporting tests in static condition with CQI table 4 for 4Rx UE</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0FCA7C68" w:rsidR="00C554B8" w:rsidRDefault="008F7E60" w:rsidP="00ED1C97">
            <w:pPr>
              <w:pStyle w:val="CRCoverPage"/>
              <w:spacing w:after="0"/>
              <w:ind w:left="100"/>
              <w:rPr>
                <w:noProof/>
              </w:rPr>
            </w:pPr>
            <w:r>
              <w:rPr>
                <w:noProof/>
              </w:rPr>
              <w:t>NR 1024QAM features is not verified.</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5FFA9351" w:rsidR="00C554B8" w:rsidRDefault="001B6119" w:rsidP="00ED1C97">
            <w:pPr>
              <w:pStyle w:val="CRCoverPage"/>
              <w:spacing w:after="0"/>
              <w:ind w:left="100"/>
              <w:rPr>
                <w:noProof/>
              </w:rPr>
            </w:pPr>
            <w:r>
              <w:rPr>
                <w:lang w:eastAsia="zh-CN"/>
              </w:rPr>
              <w:t>6</w:t>
            </w:r>
            <w:r>
              <w:t>.2.</w:t>
            </w:r>
            <w:r>
              <w:rPr>
                <w:lang w:eastAsia="zh-CN"/>
              </w:rPr>
              <w:t>3</w:t>
            </w:r>
            <w:r>
              <w:t>.</w:t>
            </w:r>
            <w:r>
              <w:rPr>
                <w:lang w:eastAsia="zh-CN"/>
              </w:rPr>
              <w:t>2</w:t>
            </w:r>
            <w:r>
              <w:t xml:space="preserve">.1.4 (new), </w:t>
            </w: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 (n</w:t>
            </w:r>
            <w:r w:rsidR="00CF30BB">
              <w:t>ew</w:t>
            </w:r>
            <w:r>
              <w:t>)</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6DC4F" w14:textId="4A48C1C0" w:rsidR="00C265FE" w:rsidRDefault="00C265FE" w:rsidP="000971EB">
      <w:pPr>
        <w:pStyle w:val="NormalWeb"/>
        <w:spacing w:before="0" w:beforeAutospacing="0" w:after="180" w:afterAutospacing="0"/>
        <w:rPr>
          <w:sz w:val="20"/>
          <w:szCs w:val="20"/>
          <w:highlight w:val="yellow"/>
        </w:rPr>
      </w:pPr>
    </w:p>
    <w:p w14:paraId="2FBDBB6D" w14:textId="100BA3F4" w:rsidR="00C265FE" w:rsidRDefault="00C265FE" w:rsidP="00C265FE">
      <w:pPr>
        <w:pStyle w:val="NormalWeb"/>
        <w:spacing w:before="0" w:beforeAutospacing="0" w:after="180" w:afterAutospacing="0"/>
        <w:rPr>
          <w:sz w:val="20"/>
          <w:szCs w:val="20"/>
        </w:rPr>
      </w:pPr>
      <w:r>
        <w:rPr>
          <w:sz w:val="20"/>
          <w:szCs w:val="20"/>
          <w:highlight w:val="yellow"/>
        </w:rPr>
        <w:t xml:space="preserve">----------------------------------------------------- Beginning of Change </w:t>
      </w:r>
      <w:r w:rsidR="00AB7CD4">
        <w:rPr>
          <w:sz w:val="20"/>
          <w:szCs w:val="20"/>
          <w:highlight w:val="yellow"/>
        </w:rPr>
        <w:t>1</w:t>
      </w:r>
      <w:r>
        <w:rPr>
          <w:sz w:val="20"/>
          <w:szCs w:val="20"/>
          <w:highlight w:val="yellow"/>
        </w:rPr>
        <w:t xml:space="preserve"> ------------------------------------------------------------</w:t>
      </w:r>
    </w:p>
    <w:p w14:paraId="643DBE63" w14:textId="77777777" w:rsidR="00C265FE" w:rsidRDefault="00C265FE" w:rsidP="000971EB">
      <w:pPr>
        <w:pStyle w:val="NormalWeb"/>
        <w:spacing w:before="0" w:beforeAutospacing="0" w:after="180" w:afterAutospacing="0"/>
        <w:rPr>
          <w:sz w:val="20"/>
          <w:szCs w:val="20"/>
          <w:highlight w:val="yellow"/>
        </w:rPr>
      </w:pPr>
    </w:p>
    <w:p w14:paraId="3C841D11" w14:textId="77777777" w:rsidR="00C265FE" w:rsidRPr="00C25669" w:rsidRDefault="00C265FE" w:rsidP="00C265FE">
      <w:pPr>
        <w:pStyle w:val="Heading5"/>
        <w:rPr>
          <w:lang w:eastAsia="zh-CN"/>
        </w:rPr>
      </w:pPr>
      <w:bookmarkStart w:id="1" w:name="_Toc21338230"/>
      <w:bookmarkStart w:id="2" w:name="_Toc29808338"/>
      <w:bookmarkStart w:id="3" w:name="_Toc37068257"/>
      <w:bookmarkStart w:id="4" w:name="_Toc37083802"/>
      <w:bookmarkStart w:id="5" w:name="_Toc37084144"/>
      <w:bookmarkStart w:id="6" w:name="_Toc40209506"/>
      <w:bookmarkStart w:id="7" w:name="_Toc40209848"/>
      <w:bookmarkStart w:id="8" w:name="_Toc45892807"/>
      <w:bookmarkStart w:id="9" w:name="_Toc53176664"/>
      <w:bookmarkStart w:id="10" w:name="_Toc61120977"/>
      <w:bookmarkStart w:id="11" w:name="_Toc67918149"/>
      <w:bookmarkStart w:id="12" w:name="_Toc76298192"/>
      <w:bookmarkStart w:id="13" w:name="_Toc76572204"/>
      <w:bookmarkStart w:id="14" w:name="_Toc76652071"/>
      <w:bookmarkStart w:id="15" w:name="_Toc76652909"/>
      <w:bookmarkStart w:id="16" w:name="_Toc83742181"/>
      <w:bookmarkStart w:id="17" w:name="_Toc91440671"/>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5BE80C" w14:textId="77777777" w:rsidR="00C265FE" w:rsidRPr="00C25669" w:rsidRDefault="00C265FE" w:rsidP="00C265FE">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14:paraId="67E1EA26" w14:textId="77777777" w:rsidR="00C265FE" w:rsidRPr="00C25669" w:rsidRDefault="00C265FE" w:rsidP="00C265FE">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60E0B32E" w14:textId="77777777" w:rsidR="00C265FE" w:rsidRPr="00C25669" w:rsidRDefault="00C265FE" w:rsidP="00C265FE">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746E3D3" w14:textId="77777777" w:rsidR="00C265FE" w:rsidRPr="00C25669" w:rsidRDefault="00C265FE" w:rsidP="00C265FE">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59ECFA5" w14:textId="77777777" w:rsidR="00C265FE" w:rsidRPr="00C25669" w:rsidRDefault="00C265FE" w:rsidP="00C265FE">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890DD69" w14:textId="77777777" w:rsidR="00C265FE" w:rsidRPr="00C25669" w:rsidRDefault="00C265FE" w:rsidP="00C265FE">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265FE" w:rsidRPr="00C25669" w14:paraId="39F1C9E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8AD146" w14:textId="77777777" w:rsidR="00C265FE" w:rsidRPr="00C25669" w:rsidRDefault="00C265FE" w:rsidP="00174B6A">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8B32E2" w14:textId="77777777" w:rsidR="00C265FE" w:rsidRPr="00C25669" w:rsidRDefault="00C265FE" w:rsidP="00174B6A">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72BFABF" w14:textId="77777777" w:rsidR="00C265FE" w:rsidRPr="00C25669" w:rsidRDefault="00C265FE" w:rsidP="00174B6A">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3F216B" w14:textId="77777777" w:rsidR="00C265FE" w:rsidRPr="00C25669" w:rsidRDefault="00C265FE" w:rsidP="00174B6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C265FE" w:rsidRPr="00C25669" w14:paraId="18B95BE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BA06D"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A63298"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F9F27"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C265FE" w:rsidRPr="00C25669" w14:paraId="1296CEB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07AABA"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32D5413" w14:textId="77777777" w:rsidR="00C265FE" w:rsidRPr="00C25669" w:rsidRDefault="00C265FE" w:rsidP="00174B6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F20B6"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C265FE" w:rsidRPr="00C25669" w14:paraId="7F88546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53233"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6E3A1B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F1B55"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C265FE" w:rsidRPr="00C25669" w14:paraId="65C0759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B1364"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5C3B5AD"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D7939"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C265FE" w:rsidRPr="00C25669" w14:paraId="69405B2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6B312A" w14:textId="77777777" w:rsidR="00C265FE" w:rsidRPr="00C25669" w:rsidRDefault="00C265FE" w:rsidP="00174B6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9EAE7"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8C5872B"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CDF61FF"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00BF6AA1"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A6A40AF"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C265FE" w:rsidRPr="00C25669" w14:paraId="24FAA44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4F952"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50DB40E"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13AD4"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AWGN</w:t>
            </w:r>
          </w:p>
        </w:tc>
      </w:tr>
      <w:tr w:rsidR="00C265FE" w:rsidRPr="00C25669" w14:paraId="6579787F"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CA8F5"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6A9A31"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A25D0"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C265FE" w:rsidRPr="00C25669" w14:paraId="391905C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109B79"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2923B0"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AC94A"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C265FE" w:rsidRPr="00C25669" w14:paraId="5CD71D7D"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0FFF684E"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ZP CSI-RS configuration</w:t>
            </w:r>
          </w:p>
          <w:p w14:paraId="545136FA"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6E8F7"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1424E5"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844E0"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Periodic</w:t>
            </w:r>
          </w:p>
        </w:tc>
      </w:tr>
      <w:tr w:rsidR="00C265FE" w:rsidRPr="00C25669" w14:paraId="78A24789" w14:textId="77777777" w:rsidTr="00174B6A">
        <w:trPr>
          <w:trHeight w:val="70"/>
        </w:trPr>
        <w:tc>
          <w:tcPr>
            <w:tcW w:w="1556" w:type="dxa"/>
            <w:vMerge/>
            <w:tcBorders>
              <w:left w:val="single" w:sz="4" w:space="0" w:color="auto"/>
              <w:right w:val="single" w:sz="4" w:space="0" w:color="auto"/>
            </w:tcBorders>
            <w:vAlign w:val="center"/>
            <w:hideMark/>
          </w:tcPr>
          <w:p w14:paraId="439335A0"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D2694"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3D9B0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0921E"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C265FE" w:rsidRPr="00C25669" w14:paraId="3FFB5AE2" w14:textId="77777777" w:rsidTr="00174B6A">
        <w:trPr>
          <w:trHeight w:val="70"/>
        </w:trPr>
        <w:tc>
          <w:tcPr>
            <w:tcW w:w="1556" w:type="dxa"/>
            <w:vMerge/>
            <w:tcBorders>
              <w:left w:val="single" w:sz="4" w:space="0" w:color="auto"/>
              <w:right w:val="single" w:sz="4" w:space="0" w:color="auto"/>
            </w:tcBorders>
            <w:vAlign w:val="center"/>
            <w:hideMark/>
          </w:tcPr>
          <w:p w14:paraId="049F4D48"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47608"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F10F78F"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5FD17"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FD-CDM2</w:t>
            </w:r>
          </w:p>
        </w:tc>
      </w:tr>
      <w:tr w:rsidR="00C265FE" w:rsidRPr="00C25669" w14:paraId="2EE6623D" w14:textId="77777777" w:rsidTr="00174B6A">
        <w:trPr>
          <w:trHeight w:val="70"/>
        </w:trPr>
        <w:tc>
          <w:tcPr>
            <w:tcW w:w="1556" w:type="dxa"/>
            <w:vMerge/>
            <w:tcBorders>
              <w:left w:val="single" w:sz="4" w:space="0" w:color="auto"/>
              <w:right w:val="single" w:sz="4" w:space="0" w:color="auto"/>
            </w:tcBorders>
            <w:vAlign w:val="center"/>
            <w:hideMark/>
          </w:tcPr>
          <w:p w14:paraId="28DA6FC9"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F4A2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CBEB9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9051F"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5AA0BAB7" w14:textId="77777777" w:rsidTr="00174B6A">
        <w:trPr>
          <w:trHeight w:val="70"/>
        </w:trPr>
        <w:tc>
          <w:tcPr>
            <w:tcW w:w="1556" w:type="dxa"/>
            <w:vMerge/>
            <w:tcBorders>
              <w:left w:val="single" w:sz="4" w:space="0" w:color="auto"/>
              <w:right w:val="single" w:sz="4" w:space="0" w:color="auto"/>
            </w:tcBorders>
            <w:vAlign w:val="center"/>
            <w:hideMark/>
          </w:tcPr>
          <w:p w14:paraId="57537ED2"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53520"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43E99C" w14:textId="77777777" w:rsidR="00C265FE" w:rsidRPr="00C25669" w:rsidRDefault="00C265FE"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5EF78"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C265FE" w:rsidRPr="00C25669" w14:paraId="6BB32CF0" w14:textId="77777777" w:rsidTr="00174B6A">
        <w:trPr>
          <w:trHeight w:val="70"/>
        </w:trPr>
        <w:tc>
          <w:tcPr>
            <w:tcW w:w="1556" w:type="dxa"/>
            <w:vMerge/>
            <w:tcBorders>
              <w:left w:val="single" w:sz="4" w:space="0" w:color="auto"/>
              <w:right w:val="single" w:sz="4" w:space="0" w:color="auto"/>
            </w:tcBorders>
            <w:vAlign w:val="center"/>
            <w:hideMark/>
          </w:tcPr>
          <w:p w14:paraId="6327DC70"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40AC5A"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20AF3E"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FC05B"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C265FE" w:rsidRPr="00C25669" w14:paraId="5BA9D12D"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53CFD0C6" w14:textId="77777777" w:rsidR="00C265FE" w:rsidRPr="00C25669" w:rsidRDefault="00C265FE" w:rsidP="00174B6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8910D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CSI-RS</w:t>
            </w:r>
          </w:p>
          <w:p w14:paraId="335740C6"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CC8C4"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8EE311"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C265FE" w:rsidRPr="00C25669" w14:paraId="2F42453C"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1CCA8890"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NZP CSI-RS for CSI acquisition</w:t>
            </w:r>
          </w:p>
          <w:p w14:paraId="20E5AE4B"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5C2CA5"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296EAA"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7367E"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Periodic</w:t>
            </w:r>
          </w:p>
        </w:tc>
      </w:tr>
      <w:tr w:rsidR="00C265FE" w:rsidRPr="00C25669" w14:paraId="30A720CD" w14:textId="77777777" w:rsidTr="00174B6A">
        <w:trPr>
          <w:trHeight w:val="70"/>
        </w:trPr>
        <w:tc>
          <w:tcPr>
            <w:tcW w:w="1556" w:type="dxa"/>
            <w:vMerge/>
            <w:tcBorders>
              <w:left w:val="single" w:sz="4" w:space="0" w:color="auto"/>
              <w:right w:val="single" w:sz="4" w:space="0" w:color="auto"/>
            </w:tcBorders>
            <w:vAlign w:val="center"/>
          </w:tcPr>
          <w:p w14:paraId="1C66D0E3"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84FE2"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CD6C8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8CE82" w14:textId="77777777" w:rsidR="00C265FE" w:rsidRPr="00C25669" w:rsidRDefault="00C265FE" w:rsidP="00174B6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C265FE" w:rsidRPr="00C25669" w14:paraId="03938191" w14:textId="77777777" w:rsidTr="00174B6A">
        <w:trPr>
          <w:trHeight w:val="70"/>
        </w:trPr>
        <w:tc>
          <w:tcPr>
            <w:tcW w:w="1556" w:type="dxa"/>
            <w:vMerge/>
            <w:tcBorders>
              <w:left w:val="single" w:sz="4" w:space="0" w:color="auto"/>
              <w:right w:val="single" w:sz="4" w:space="0" w:color="auto"/>
            </w:tcBorders>
            <w:vAlign w:val="center"/>
            <w:hideMark/>
          </w:tcPr>
          <w:p w14:paraId="16A22E91"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13F33"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426F27"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F0D07"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FD-CDM2</w:t>
            </w:r>
          </w:p>
        </w:tc>
      </w:tr>
      <w:tr w:rsidR="00C265FE" w:rsidRPr="00C25669" w14:paraId="3DB275F8" w14:textId="77777777" w:rsidTr="00174B6A">
        <w:trPr>
          <w:trHeight w:val="70"/>
        </w:trPr>
        <w:tc>
          <w:tcPr>
            <w:tcW w:w="1556" w:type="dxa"/>
            <w:vMerge/>
            <w:tcBorders>
              <w:left w:val="single" w:sz="4" w:space="0" w:color="auto"/>
              <w:right w:val="single" w:sz="4" w:space="0" w:color="auto"/>
            </w:tcBorders>
            <w:vAlign w:val="center"/>
            <w:hideMark/>
          </w:tcPr>
          <w:p w14:paraId="4CDE37BF"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D6A57"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1B537D1"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06D8"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3647C7E3" w14:textId="77777777" w:rsidTr="00174B6A">
        <w:trPr>
          <w:trHeight w:val="70"/>
        </w:trPr>
        <w:tc>
          <w:tcPr>
            <w:tcW w:w="1556" w:type="dxa"/>
            <w:vMerge/>
            <w:tcBorders>
              <w:left w:val="single" w:sz="4" w:space="0" w:color="auto"/>
              <w:right w:val="single" w:sz="4" w:space="0" w:color="auto"/>
            </w:tcBorders>
            <w:vAlign w:val="center"/>
            <w:hideMark/>
          </w:tcPr>
          <w:p w14:paraId="02647B59" w14:textId="77777777" w:rsidR="00C265FE" w:rsidRPr="00C25669" w:rsidRDefault="00C265FE" w:rsidP="00174B6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CA70C"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016D87"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8952"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Row 3,(6)</w:t>
            </w:r>
          </w:p>
        </w:tc>
      </w:tr>
      <w:tr w:rsidR="00C265FE" w:rsidRPr="00C25669" w14:paraId="54A26EF1" w14:textId="77777777" w:rsidTr="00174B6A">
        <w:trPr>
          <w:trHeight w:val="70"/>
        </w:trPr>
        <w:tc>
          <w:tcPr>
            <w:tcW w:w="1556" w:type="dxa"/>
            <w:vMerge/>
            <w:tcBorders>
              <w:left w:val="single" w:sz="4" w:space="0" w:color="auto"/>
              <w:right w:val="single" w:sz="4" w:space="0" w:color="auto"/>
            </w:tcBorders>
            <w:vAlign w:val="center"/>
            <w:hideMark/>
          </w:tcPr>
          <w:p w14:paraId="7ACC12AC"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54E11"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C0A62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25CE5"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13</w:t>
            </w:r>
          </w:p>
        </w:tc>
      </w:tr>
      <w:tr w:rsidR="00C265FE" w:rsidRPr="00C25669" w14:paraId="2FD3159E" w14:textId="77777777" w:rsidTr="00174B6A">
        <w:trPr>
          <w:trHeight w:val="70"/>
        </w:trPr>
        <w:tc>
          <w:tcPr>
            <w:tcW w:w="1556" w:type="dxa"/>
            <w:vMerge/>
            <w:tcBorders>
              <w:left w:val="single" w:sz="4" w:space="0" w:color="auto"/>
              <w:bottom w:val="single" w:sz="4" w:space="0" w:color="auto"/>
              <w:right w:val="single" w:sz="4" w:space="0" w:color="auto"/>
            </w:tcBorders>
            <w:vAlign w:val="center"/>
          </w:tcPr>
          <w:p w14:paraId="768704C4"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CEBEA7"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7A74D26C"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B97D8E"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2A865" w14:textId="77777777" w:rsidR="00C265FE" w:rsidRPr="00C25669" w:rsidRDefault="00C265FE" w:rsidP="00174B6A">
            <w:pPr>
              <w:keepNext/>
              <w:keepLines/>
              <w:spacing w:after="0"/>
              <w:jc w:val="center"/>
              <w:rPr>
                <w:rFonts w:ascii="Arial" w:hAnsi="Arial"/>
                <w:sz w:val="18"/>
              </w:rPr>
            </w:pPr>
            <w:r w:rsidRPr="00C25669">
              <w:rPr>
                <w:rFonts w:ascii="Arial" w:eastAsia="SimSun" w:hAnsi="Arial" w:hint="eastAsia"/>
                <w:sz w:val="18"/>
                <w:lang w:eastAsia="zh-CN"/>
              </w:rPr>
              <w:t>10/1</w:t>
            </w:r>
          </w:p>
        </w:tc>
      </w:tr>
      <w:tr w:rsidR="00C265FE" w:rsidRPr="00C25669" w14:paraId="328E9D95" w14:textId="77777777" w:rsidTr="00174B6A">
        <w:trPr>
          <w:trHeight w:val="70"/>
        </w:trPr>
        <w:tc>
          <w:tcPr>
            <w:tcW w:w="1556" w:type="dxa"/>
            <w:vMerge w:val="restart"/>
            <w:tcBorders>
              <w:left w:val="single" w:sz="4" w:space="0" w:color="auto"/>
              <w:right w:val="single" w:sz="4" w:space="0" w:color="auto"/>
            </w:tcBorders>
            <w:vAlign w:val="center"/>
          </w:tcPr>
          <w:p w14:paraId="4FF10997"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09D2B9" w14:textId="77777777" w:rsidR="00C265FE" w:rsidRPr="00C25669" w:rsidRDefault="00C265FE" w:rsidP="00174B6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E6007D"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D89DD"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C265FE" w:rsidRPr="00C25669" w14:paraId="19F88405" w14:textId="77777777" w:rsidTr="00174B6A">
        <w:trPr>
          <w:trHeight w:val="70"/>
        </w:trPr>
        <w:tc>
          <w:tcPr>
            <w:tcW w:w="1556" w:type="dxa"/>
            <w:vMerge/>
            <w:tcBorders>
              <w:left w:val="single" w:sz="4" w:space="0" w:color="auto"/>
              <w:right w:val="single" w:sz="4" w:space="0" w:color="auto"/>
            </w:tcBorders>
            <w:vAlign w:val="center"/>
            <w:hideMark/>
          </w:tcPr>
          <w:p w14:paraId="24401CBF"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8708"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B9807DC"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2677A"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C265FE" w:rsidRPr="00C25669" w14:paraId="158BD786" w14:textId="77777777" w:rsidTr="00174B6A">
        <w:trPr>
          <w:trHeight w:val="70"/>
        </w:trPr>
        <w:tc>
          <w:tcPr>
            <w:tcW w:w="1556" w:type="dxa"/>
            <w:vMerge/>
            <w:tcBorders>
              <w:left w:val="single" w:sz="4" w:space="0" w:color="auto"/>
              <w:right w:val="single" w:sz="4" w:space="0" w:color="auto"/>
            </w:tcBorders>
            <w:vAlign w:val="center"/>
            <w:hideMark/>
          </w:tcPr>
          <w:p w14:paraId="6DED7F57"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3B3067"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CSI-IM Resource Mapping</w:t>
            </w:r>
          </w:p>
          <w:p w14:paraId="38BCCCBD"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p w14:paraId="3E074906" w14:textId="77777777" w:rsidR="00C265FE" w:rsidRPr="00C25669" w:rsidRDefault="00C265FE" w:rsidP="00174B6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889474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FDE9D" w14:textId="77777777" w:rsidR="00C265FE" w:rsidRPr="00C25669" w:rsidRDefault="00C265FE" w:rsidP="00174B6A">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C265FE" w:rsidRPr="00C25669" w14:paraId="433B52A7"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30D7E2C8" w14:textId="77777777" w:rsidR="00C265FE" w:rsidRPr="00C25669" w:rsidRDefault="00C265FE"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3E7D9"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2D825DD4"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565A5D"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A582" w14:textId="77777777" w:rsidR="00C265FE" w:rsidRPr="00C25669" w:rsidRDefault="00C265FE" w:rsidP="00174B6A">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C265FE" w:rsidRPr="00C25669" w14:paraId="1C62FFC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DEB632"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007AB9"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0EDE4"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Periodic</w:t>
            </w:r>
          </w:p>
        </w:tc>
      </w:tr>
      <w:tr w:rsidR="00C265FE" w:rsidRPr="00C25669" w14:paraId="6C5FA81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FB0E65"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640CC2"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670A"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C265FE" w:rsidRPr="00C25669" w14:paraId="6457F58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BFB8A5"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1B606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DBCF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cri-RI-PMI-CQI</w:t>
            </w:r>
          </w:p>
        </w:tc>
      </w:tr>
      <w:tr w:rsidR="00C265FE" w:rsidRPr="00C25669" w14:paraId="45F5478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2F7C3"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97C4C3"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44D45"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13228C0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4E804"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05DE96"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8E128"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3080512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DF5A"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C24321"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6351C"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C265FE" w:rsidRPr="00C25669" w14:paraId="2E7DA871"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556A6"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C9FB37"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74FCF"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Wideband</w:t>
            </w:r>
          </w:p>
        </w:tc>
      </w:tr>
      <w:tr w:rsidR="00C265FE" w:rsidRPr="00C25669" w14:paraId="0EB61A4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3D4A3"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EF14608"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8926D" w14:textId="77777777" w:rsidR="00C265FE" w:rsidRPr="00C25669" w:rsidRDefault="00C265FE" w:rsidP="00174B6A">
            <w:pPr>
              <w:keepNext/>
              <w:keepLines/>
              <w:spacing w:after="0"/>
              <w:jc w:val="center"/>
              <w:rPr>
                <w:rFonts w:ascii="Arial" w:hAnsi="Arial"/>
                <w:sz w:val="18"/>
              </w:rPr>
            </w:pPr>
            <w:r w:rsidRPr="00C25669">
              <w:rPr>
                <w:rFonts w:ascii="Arial" w:hAnsi="Arial" w:hint="eastAsia"/>
                <w:sz w:val="18"/>
                <w:lang w:eastAsia="zh-CN"/>
              </w:rPr>
              <w:t>16</w:t>
            </w:r>
          </w:p>
        </w:tc>
      </w:tr>
      <w:tr w:rsidR="00C265FE" w:rsidRPr="00C25669" w14:paraId="14DA298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A8528"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73434C" w14:textId="77777777" w:rsidR="00C265FE" w:rsidRPr="00C25669" w:rsidRDefault="00C265FE"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8683" w14:textId="77777777" w:rsidR="00C265FE" w:rsidRPr="00C25669" w:rsidDel="0020434D" w:rsidRDefault="00C265FE" w:rsidP="00174B6A">
            <w:pPr>
              <w:keepNext/>
              <w:keepLines/>
              <w:spacing w:after="0"/>
              <w:jc w:val="center"/>
              <w:rPr>
                <w:rFonts w:ascii="Arial" w:hAnsi="Arial"/>
                <w:sz w:val="18"/>
              </w:rPr>
            </w:pPr>
            <w:r w:rsidRPr="00C25669">
              <w:rPr>
                <w:rFonts w:ascii="Arial" w:hAnsi="Arial"/>
                <w:sz w:val="18"/>
              </w:rPr>
              <w:t>1111111</w:t>
            </w:r>
          </w:p>
        </w:tc>
      </w:tr>
      <w:tr w:rsidR="00C265FE" w:rsidRPr="00C25669" w14:paraId="287C3AE0"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71282"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0DB422" w14:textId="77777777" w:rsidR="00C265FE" w:rsidRPr="00C25669" w:rsidRDefault="00C265FE"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44AF3" w14:textId="77777777" w:rsidR="00C265FE" w:rsidRPr="00C25669" w:rsidRDefault="00C265FE" w:rsidP="00174B6A">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C265FE" w:rsidRPr="00C25669" w14:paraId="6FCE886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B5ABF" w14:textId="77777777" w:rsidR="00C265FE" w:rsidRPr="00C25669" w:rsidRDefault="00C265FE" w:rsidP="00174B6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053425"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E325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52812F43" w14:textId="77777777" w:rsidTr="00174B6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153ABDD"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1F522F6"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4B23DE"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BAFBA" w14:textId="77777777" w:rsidR="00C265FE" w:rsidRPr="00C25669" w:rsidRDefault="00C265FE" w:rsidP="00174B6A">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C265FE" w:rsidRPr="00C25669" w14:paraId="4827239B" w14:textId="77777777" w:rsidTr="00174B6A">
        <w:trPr>
          <w:trHeight w:val="70"/>
        </w:trPr>
        <w:tc>
          <w:tcPr>
            <w:tcW w:w="1648" w:type="dxa"/>
            <w:gridSpan w:val="2"/>
            <w:vMerge/>
            <w:tcBorders>
              <w:left w:val="single" w:sz="4" w:space="0" w:color="auto"/>
              <w:right w:val="single" w:sz="4" w:space="0" w:color="auto"/>
            </w:tcBorders>
            <w:hideMark/>
          </w:tcPr>
          <w:p w14:paraId="40FEFC20"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1B28DA"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9FAE2C6"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AACE3"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4B8ACD41" w14:textId="77777777" w:rsidTr="00174B6A">
        <w:trPr>
          <w:trHeight w:val="70"/>
        </w:trPr>
        <w:tc>
          <w:tcPr>
            <w:tcW w:w="1648" w:type="dxa"/>
            <w:gridSpan w:val="2"/>
            <w:vMerge/>
            <w:tcBorders>
              <w:left w:val="single" w:sz="4" w:space="0" w:color="auto"/>
              <w:right w:val="single" w:sz="4" w:space="0" w:color="auto"/>
            </w:tcBorders>
            <w:hideMark/>
          </w:tcPr>
          <w:p w14:paraId="208DD26B"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CE15EE"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2C3B1B"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44729"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rPr>
              <w:t>Not configured</w:t>
            </w:r>
          </w:p>
        </w:tc>
      </w:tr>
      <w:tr w:rsidR="00C265FE" w:rsidRPr="00C25669" w14:paraId="5D8D10CD" w14:textId="77777777" w:rsidTr="00174B6A">
        <w:trPr>
          <w:trHeight w:val="70"/>
        </w:trPr>
        <w:tc>
          <w:tcPr>
            <w:tcW w:w="1648" w:type="dxa"/>
            <w:gridSpan w:val="2"/>
            <w:vMerge/>
            <w:tcBorders>
              <w:left w:val="single" w:sz="4" w:space="0" w:color="auto"/>
              <w:right w:val="single" w:sz="4" w:space="0" w:color="auto"/>
            </w:tcBorders>
            <w:hideMark/>
          </w:tcPr>
          <w:p w14:paraId="26F11CE4"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EE2E59" w14:textId="77777777" w:rsidR="00C265FE" w:rsidRPr="00C25669" w:rsidRDefault="00C265FE" w:rsidP="00174B6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74C5CD"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52F87" w14:textId="77777777" w:rsidR="00C265FE" w:rsidRPr="00C25669" w:rsidRDefault="00C265FE" w:rsidP="00174B6A">
            <w:pPr>
              <w:keepNext/>
              <w:keepLines/>
              <w:spacing w:after="0"/>
              <w:jc w:val="center"/>
              <w:rPr>
                <w:rFonts w:ascii="Arial" w:hAnsi="Arial"/>
                <w:sz w:val="18"/>
              </w:rPr>
            </w:pPr>
            <w:r w:rsidRPr="00C25669">
              <w:rPr>
                <w:rFonts w:ascii="Arial" w:hAnsi="Arial"/>
                <w:sz w:val="18"/>
              </w:rPr>
              <w:t>010000</w:t>
            </w:r>
          </w:p>
        </w:tc>
      </w:tr>
      <w:tr w:rsidR="00C265FE" w:rsidRPr="00C25669" w14:paraId="04E75A20" w14:textId="77777777" w:rsidTr="00174B6A">
        <w:trPr>
          <w:trHeight w:val="70"/>
        </w:trPr>
        <w:tc>
          <w:tcPr>
            <w:tcW w:w="1648" w:type="dxa"/>
            <w:gridSpan w:val="2"/>
            <w:vMerge/>
            <w:tcBorders>
              <w:left w:val="single" w:sz="4" w:space="0" w:color="auto"/>
              <w:bottom w:val="single" w:sz="4" w:space="0" w:color="auto"/>
              <w:right w:val="single" w:sz="4" w:space="0" w:color="auto"/>
            </w:tcBorders>
          </w:tcPr>
          <w:p w14:paraId="07CA829C" w14:textId="77777777" w:rsidR="00C265FE" w:rsidRPr="00C25669" w:rsidRDefault="00C265FE"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0150FE"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D148F"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AAE8D" w14:textId="77777777" w:rsidR="00C265FE" w:rsidRPr="00C25669" w:rsidRDefault="00C265FE" w:rsidP="00174B6A">
            <w:pPr>
              <w:keepNext/>
              <w:keepLines/>
              <w:spacing w:after="0"/>
              <w:jc w:val="center"/>
              <w:rPr>
                <w:rFonts w:ascii="Arial" w:hAnsi="Arial"/>
                <w:sz w:val="18"/>
              </w:rPr>
            </w:pPr>
            <w:r w:rsidRPr="00C25669">
              <w:rPr>
                <w:rFonts w:ascii="Arial" w:hAnsi="Arial"/>
                <w:sz w:val="18"/>
              </w:rPr>
              <w:t>N/A</w:t>
            </w:r>
          </w:p>
        </w:tc>
      </w:tr>
      <w:tr w:rsidR="00C265FE" w:rsidRPr="00C25669" w14:paraId="036A232D"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A793DB0"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406E6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7C9EC"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lang w:eastAsia="zh-CN"/>
              </w:rPr>
              <w:t>PUCCH</w:t>
            </w:r>
          </w:p>
        </w:tc>
      </w:tr>
      <w:tr w:rsidR="00C265FE" w:rsidRPr="00C25669" w14:paraId="0551B5B3"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D430EB"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56A5B" w14:textId="77777777" w:rsidR="00C265FE" w:rsidRPr="00C25669" w:rsidRDefault="00C265FE" w:rsidP="00174B6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E0DBB" w14:textId="77777777" w:rsidR="00C265FE" w:rsidRPr="00C25669" w:rsidRDefault="00C265FE"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C265FE" w:rsidRPr="00C25669" w14:paraId="56AE6EC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443AF" w14:textId="77777777" w:rsidR="00C265FE" w:rsidRPr="00C25669" w:rsidRDefault="00C265FE" w:rsidP="00174B6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955821" w14:textId="77777777" w:rsidR="00C265FE" w:rsidRPr="00C25669" w:rsidRDefault="00C265FE"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2D5BC" w14:textId="77777777" w:rsidR="00C265FE" w:rsidRPr="00C25669" w:rsidRDefault="00C265FE" w:rsidP="00174B6A">
            <w:pPr>
              <w:keepNext/>
              <w:keepLines/>
              <w:spacing w:after="0"/>
              <w:jc w:val="center"/>
              <w:rPr>
                <w:rFonts w:ascii="Arial" w:hAnsi="Arial"/>
                <w:sz w:val="18"/>
              </w:rPr>
            </w:pPr>
            <w:r w:rsidRPr="00C25669">
              <w:rPr>
                <w:rFonts w:ascii="Arial" w:hAnsi="Arial"/>
                <w:sz w:val="18"/>
              </w:rPr>
              <w:t>1</w:t>
            </w:r>
          </w:p>
        </w:tc>
      </w:tr>
      <w:tr w:rsidR="00C265FE" w:rsidRPr="00C25669" w14:paraId="722E46C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CAE31" w14:textId="77777777" w:rsidR="00C265FE" w:rsidRPr="00C25669" w:rsidRDefault="00C265FE" w:rsidP="00174B6A">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138F34" w14:textId="77777777" w:rsidR="00C265FE" w:rsidRPr="00C25669" w:rsidRDefault="00C265FE"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98C0B" w14:textId="77777777" w:rsidR="00C265FE" w:rsidRPr="00C25669" w:rsidRDefault="00C265FE" w:rsidP="00174B6A">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745E36C0" w14:textId="77777777" w:rsidR="00C265FE" w:rsidRPr="00C25669" w:rsidRDefault="00C265FE" w:rsidP="00C265FE">
      <w:pPr>
        <w:overflowPunct w:val="0"/>
        <w:autoSpaceDE w:val="0"/>
        <w:autoSpaceDN w:val="0"/>
        <w:adjustRightInd w:val="0"/>
        <w:textAlignment w:val="baseline"/>
        <w:rPr>
          <w:rFonts w:eastAsia="SimSun"/>
        </w:rPr>
      </w:pPr>
    </w:p>
    <w:p w14:paraId="5D676AB2" w14:textId="77777777" w:rsidR="00C265FE" w:rsidRDefault="00C265FE" w:rsidP="00C265FE">
      <w:pPr>
        <w:pStyle w:val="H6"/>
        <w:rPr>
          <w:lang w:eastAsia="zh-CN"/>
        </w:rPr>
      </w:pPr>
      <w:r>
        <w:lastRenderedPageBreak/>
        <w:t>6.2.2.</w:t>
      </w:r>
      <w:r>
        <w:rPr>
          <w:lang w:eastAsia="zh-CN"/>
        </w:rPr>
        <w:t>2</w:t>
      </w:r>
      <w:r>
        <w:t>.1.2</w:t>
      </w:r>
      <w:r>
        <w:tab/>
        <w:t xml:space="preserve">Minimum requirement for periodic </w:t>
      </w:r>
      <w:r>
        <w:rPr>
          <w:lang w:eastAsia="zh-CN"/>
        </w:rPr>
        <w:t>CQI reporting with Table 3</w:t>
      </w:r>
    </w:p>
    <w:p w14:paraId="63750DBF" w14:textId="77777777" w:rsidR="00C265FE" w:rsidRDefault="00C265FE" w:rsidP="00C265FE">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t>dB.</w:t>
      </w:r>
      <w:proofErr w:type="spellEnd"/>
    </w:p>
    <w:p w14:paraId="1C9D457C" w14:textId="77777777" w:rsidR="00C265FE" w:rsidRDefault="00C265FE" w:rsidP="00C265FE">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587F6B81" w14:textId="77777777" w:rsidR="00C265FE" w:rsidRDefault="00C265FE" w:rsidP="00C265FE">
      <w:pPr>
        <w:pStyle w:val="B10"/>
      </w:pPr>
      <w:r>
        <w:t>a)</w:t>
      </w:r>
      <w:r>
        <w:tab/>
        <w:t>The reported CQI value according to the reference channel shall be in the range of ±1 of the reported median more than 90% of the time.</w:t>
      </w:r>
    </w:p>
    <w:p w14:paraId="2B4C1C51" w14:textId="77777777" w:rsidR="00C265FE" w:rsidRDefault="00C265FE" w:rsidP="00C265FE">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1E70AD9" w14:textId="77777777" w:rsidR="00C265FE" w:rsidRDefault="00C265FE" w:rsidP="00C265FE">
      <w:pPr>
        <w:pStyle w:val="B10"/>
      </w:pPr>
      <w:r>
        <w:t>c)</w:t>
      </w:r>
      <w:r>
        <w:tab/>
        <w:t>The reported CQI value according to the reference channel shall be ≥ 1.</w:t>
      </w:r>
    </w:p>
    <w:p w14:paraId="3797DBE2" w14:textId="77777777" w:rsidR="00C265FE" w:rsidRDefault="00C265FE" w:rsidP="00C265FE">
      <w:pPr>
        <w:ind w:left="568" w:hanging="284"/>
      </w:pPr>
    </w:p>
    <w:p w14:paraId="57DB37A7" w14:textId="77777777" w:rsidR="00C265FE" w:rsidRDefault="00C265FE" w:rsidP="00C265FE">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265FE" w14:paraId="3A58912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2F79C" w14:textId="77777777" w:rsidR="00C265FE" w:rsidRDefault="00C265FE" w:rsidP="00174B6A">
            <w:pPr>
              <w:keepNext/>
              <w:keepLines/>
              <w:spacing w:after="0"/>
              <w:jc w:val="center"/>
              <w:rPr>
                <w:rFonts w:ascii="Arial" w:hAnsi="Arial"/>
                <w:b/>
                <w:sz w:val="18"/>
                <w:lang w:val="fr-FR"/>
              </w:rPr>
            </w:pPr>
            <w:proofErr w:type="spellStart"/>
            <w:r>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711CB66" w14:textId="77777777" w:rsidR="00C265FE" w:rsidRDefault="00C265FE" w:rsidP="00174B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4FCF2" w14:textId="77777777" w:rsidR="00C265FE" w:rsidRDefault="00C265FE" w:rsidP="00174B6A">
            <w:pPr>
              <w:keepNext/>
              <w:keepLines/>
              <w:spacing w:after="0"/>
              <w:jc w:val="center"/>
              <w:rPr>
                <w:rFonts w:ascii="Arial" w:hAnsi="Arial"/>
                <w:b/>
                <w:sz w:val="18"/>
                <w:lang w:val="fr-FR"/>
              </w:rPr>
            </w:pPr>
            <w:r>
              <w:rPr>
                <w:rFonts w:ascii="Arial" w:hAnsi="Arial"/>
                <w:b/>
                <w:sz w:val="18"/>
                <w:lang w:val="fr-FR"/>
              </w:rPr>
              <w:t>Test 1</w:t>
            </w:r>
          </w:p>
        </w:tc>
      </w:tr>
      <w:tr w:rsidR="00C265FE" w14:paraId="09AAA440"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64D34"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C8CB1BC" w14:textId="77777777" w:rsidR="00C265FE" w:rsidRDefault="00C265FE" w:rsidP="00174B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8B5E39"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40</w:t>
            </w:r>
          </w:p>
        </w:tc>
      </w:tr>
      <w:tr w:rsidR="00C265FE" w14:paraId="41ECAEB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6BE252"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FD65109" w14:textId="77777777" w:rsidR="00C265FE" w:rsidRDefault="00C265FE" w:rsidP="00174B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EF99D0"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30</w:t>
            </w:r>
          </w:p>
        </w:tc>
      </w:tr>
      <w:tr w:rsidR="00C265FE" w14:paraId="5141CAC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F7300B" w14:textId="77777777" w:rsidR="00C265FE" w:rsidRDefault="00C265FE" w:rsidP="00174B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8FAEB1E"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A9E91"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TDD</w:t>
            </w:r>
          </w:p>
        </w:tc>
      </w:tr>
      <w:tr w:rsidR="00C265FE" w14:paraId="77450A7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D5E01" w14:textId="77777777" w:rsidR="00C265FE" w:rsidRDefault="00C265FE" w:rsidP="00174B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FDC3629"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6AF03"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rPr>
              <w:t>FR1.30-1</w:t>
            </w:r>
          </w:p>
        </w:tc>
      </w:tr>
      <w:tr w:rsidR="00C265FE" w14:paraId="2B27A6D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B035C1" w14:textId="77777777" w:rsidR="00C265FE" w:rsidRDefault="00C265FE" w:rsidP="00174B6A">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AE696" w14:textId="77777777" w:rsidR="00C265FE" w:rsidRDefault="00C265FE" w:rsidP="00174B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3CC82E"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0D875B0"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2</w:t>
            </w:r>
          </w:p>
        </w:tc>
      </w:tr>
      <w:tr w:rsidR="00C265FE" w14:paraId="592A140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38985E" w14:textId="77777777" w:rsidR="00C265FE" w:rsidRDefault="00C265FE" w:rsidP="00174B6A">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3A173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038E" w14:textId="77777777" w:rsidR="00C265FE" w:rsidRDefault="00C265FE" w:rsidP="00174B6A">
            <w:pPr>
              <w:keepNext/>
              <w:keepLines/>
              <w:spacing w:after="0"/>
              <w:jc w:val="center"/>
              <w:rPr>
                <w:rFonts w:ascii="Arial" w:hAnsi="Arial"/>
                <w:sz w:val="18"/>
                <w:lang w:val="fr-FR"/>
              </w:rPr>
            </w:pPr>
            <w:r>
              <w:rPr>
                <w:rFonts w:ascii="Arial" w:hAnsi="Arial"/>
                <w:sz w:val="18"/>
                <w:lang w:val="fr-FR"/>
              </w:rPr>
              <w:t>AWGN</w:t>
            </w:r>
          </w:p>
        </w:tc>
      </w:tr>
      <w:tr w:rsidR="00C265FE" w14:paraId="4F475D5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E7E1F"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4494C97"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C3B2F" w14:textId="77777777" w:rsidR="00C265FE" w:rsidRPr="00401CAC" w:rsidRDefault="00C265FE" w:rsidP="00174B6A">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C265FE" w14:paraId="3509476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D53975"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320A2FB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4929C" w14:textId="77777777" w:rsidR="00C265FE" w:rsidRPr="00401CAC" w:rsidRDefault="00C265FE" w:rsidP="00174B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C265FE" w14:paraId="20DEC7A3"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064238" w14:textId="77777777" w:rsidR="00C265FE" w:rsidRDefault="00C265FE" w:rsidP="00174B6A">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273077" w14:textId="77777777" w:rsidR="00C265FE" w:rsidRDefault="00C265FE" w:rsidP="00174B6A">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97B2211"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6C20A" w14:textId="77777777" w:rsidR="00C265FE" w:rsidRDefault="00C265FE" w:rsidP="00174B6A">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C265FE" w14:paraId="35134CE2"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9D6F11"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BA9127" w14:textId="77777777" w:rsidR="00C265FE" w:rsidRPr="00401CAC" w:rsidRDefault="00C265FE"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5F64EC"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FB72F"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4</w:t>
            </w:r>
          </w:p>
        </w:tc>
      </w:tr>
      <w:tr w:rsidR="00C265FE" w14:paraId="00513668"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794687"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38D60" w14:textId="77777777" w:rsidR="00C265FE" w:rsidRDefault="00C265FE"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2A357AB"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671304" w14:textId="77777777" w:rsidR="00C265FE" w:rsidRDefault="00C265FE" w:rsidP="00174B6A">
            <w:pPr>
              <w:keepNext/>
              <w:keepLines/>
              <w:spacing w:after="0"/>
              <w:jc w:val="center"/>
              <w:rPr>
                <w:rFonts w:ascii="Arial" w:hAnsi="Arial"/>
                <w:sz w:val="18"/>
                <w:lang w:val="fr-FR"/>
              </w:rPr>
            </w:pPr>
            <w:r>
              <w:rPr>
                <w:rFonts w:ascii="Arial" w:hAnsi="Arial"/>
                <w:sz w:val="18"/>
                <w:lang w:val="fr-FR"/>
              </w:rPr>
              <w:t>FD-CDM2</w:t>
            </w:r>
          </w:p>
        </w:tc>
      </w:tr>
      <w:tr w:rsidR="00C265FE" w14:paraId="0E6DDB4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0DEDD"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92AF23" w14:textId="77777777" w:rsidR="00C265FE" w:rsidRDefault="00C265FE"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A55945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8205A" w14:textId="77777777" w:rsidR="00C265FE" w:rsidRDefault="00C265FE" w:rsidP="00174B6A">
            <w:pPr>
              <w:keepNext/>
              <w:keepLines/>
              <w:spacing w:after="0"/>
              <w:jc w:val="center"/>
              <w:rPr>
                <w:rFonts w:ascii="Arial" w:hAnsi="Arial"/>
                <w:sz w:val="18"/>
                <w:lang w:val="fr-FR"/>
              </w:rPr>
            </w:pPr>
            <w:r>
              <w:rPr>
                <w:rFonts w:ascii="Arial" w:hAnsi="Arial"/>
                <w:sz w:val="18"/>
                <w:lang w:val="fr-FR"/>
              </w:rPr>
              <w:t>1</w:t>
            </w:r>
          </w:p>
        </w:tc>
      </w:tr>
      <w:tr w:rsidR="00C265FE" w14:paraId="62ECABF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816685"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6B33E" w14:textId="77777777" w:rsidR="00C265FE" w:rsidRPr="00401CAC" w:rsidRDefault="00C265FE"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570A77"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39793C"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Row 5,4</w:t>
            </w:r>
          </w:p>
        </w:tc>
      </w:tr>
      <w:tr w:rsidR="00C265FE" w14:paraId="047D28C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8E1346"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863786" w14:textId="77777777" w:rsidR="00C265FE" w:rsidRPr="00401CAC" w:rsidRDefault="00C265FE"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0CFA60"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E27E5"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9</w:t>
            </w:r>
          </w:p>
        </w:tc>
      </w:tr>
      <w:tr w:rsidR="00C265FE" w14:paraId="1F2991BD"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210B1"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972B33" w14:textId="77777777" w:rsidR="00C265FE" w:rsidRPr="00401CAC" w:rsidRDefault="00C265FE" w:rsidP="00174B6A">
            <w:pPr>
              <w:keepNext/>
              <w:keepLines/>
              <w:spacing w:after="0"/>
              <w:rPr>
                <w:rFonts w:ascii="Arial" w:hAnsi="Arial"/>
                <w:sz w:val="18"/>
              </w:rPr>
            </w:pPr>
            <w:r w:rsidRPr="00401CAC">
              <w:rPr>
                <w:rFonts w:ascii="Arial" w:hAnsi="Arial"/>
                <w:sz w:val="18"/>
              </w:rPr>
              <w:t>CSI-RS</w:t>
            </w:r>
          </w:p>
          <w:p w14:paraId="5860EF49" w14:textId="77777777" w:rsidR="00C265FE" w:rsidRPr="00401CAC" w:rsidRDefault="00C265FE"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8A05C"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BC9EEC"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C265FE" w14:paraId="04677EE1"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C8B683" w14:textId="77777777" w:rsidR="00C265FE" w:rsidRDefault="00C265FE" w:rsidP="00174B6A">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0E7191" w14:textId="77777777" w:rsidR="00C265FE" w:rsidRDefault="00C265FE" w:rsidP="00174B6A">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027A76F"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2C68" w14:textId="77777777" w:rsidR="00C265FE" w:rsidRDefault="00C265FE" w:rsidP="00174B6A">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C265FE" w14:paraId="17DE8629"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B4333"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CDBD9D" w14:textId="77777777" w:rsidR="00C265FE" w:rsidRPr="00401CAC" w:rsidRDefault="00C265FE"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F011D1"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E85A57" w14:textId="77777777" w:rsidR="00C265FE" w:rsidRDefault="00C265FE" w:rsidP="00174B6A">
            <w:pPr>
              <w:keepNext/>
              <w:keepLines/>
              <w:spacing w:after="0"/>
              <w:jc w:val="center"/>
              <w:rPr>
                <w:rFonts w:ascii="Arial" w:hAnsi="Arial"/>
                <w:sz w:val="18"/>
                <w:lang w:val="en-US"/>
              </w:rPr>
            </w:pPr>
            <w:r>
              <w:rPr>
                <w:rFonts w:ascii="Arial" w:hAnsi="Arial"/>
                <w:sz w:val="18"/>
                <w:lang w:val="fr-FR" w:eastAsia="zh-CN"/>
              </w:rPr>
              <w:t>1</w:t>
            </w:r>
          </w:p>
        </w:tc>
      </w:tr>
      <w:tr w:rsidR="00C265FE" w14:paraId="402AB6A1"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DA278"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DEABB0" w14:textId="77777777" w:rsidR="00C265FE" w:rsidRDefault="00C265FE"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66D4D77"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18F7D" w14:textId="77777777" w:rsidR="00C265FE" w:rsidRDefault="00C265FE" w:rsidP="00174B6A">
            <w:pPr>
              <w:keepNext/>
              <w:keepLines/>
              <w:spacing w:after="0"/>
              <w:jc w:val="center"/>
              <w:rPr>
                <w:rFonts w:ascii="Arial" w:hAnsi="Arial"/>
                <w:sz w:val="18"/>
                <w:lang w:val="fr-FR"/>
              </w:rPr>
            </w:pPr>
            <w:r>
              <w:rPr>
                <w:rFonts w:ascii="Arial" w:hAnsi="Arial"/>
                <w:sz w:val="18"/>
                <w:lang w:val="fr-FR"/>
              </w:rPr>
              <w:t>No CDM</w:t>
            </w:r>
          </w:p>
        </w:tc>
      </w:tr>
      <w:tr w:rsidR="00C265FE" w14:paraId="78D08E1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AD2105"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D89130" w14:textId="77777777" w:rsidR="00C265FE" w:rsidRDefault="00C265FE"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46A62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0ACC3" w14:textId="77777777" w:rsidR="00C265FE" w:rsidRDefault="00C265FE" w:rsidP="00174B6A">
            <w:pPr>
              <w:keepNext/>
              <w:keepLines/>
              <w:spacing w:after="0"/>
              <w:jc w:val="center"/>
              <w:rPr>
                <w:rFonts w:ascii="Arial" w:hAnsi="Arial"/>
                <w:sz w:val="18"/>
                <w:lang w:val="fr-FR"/>
              </w:rPr>
            </w:pPr>
            <w:r>
              <w:rPr>
                <w:rFonts w:ascii="Arial" w:hAnsi="Arial"/>
                <w:sz w:val="18"/>
                <w:lang w:val="fr-FR"/>
              </w:rPr>
              <w:t>3</w:t>
            </w:r>
          </w:p>
        </w:tc>
      </w:tr>
      <w:tr w:rsidR="00C265FE" w14:paraId="3928C723"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E77BEA"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9BA85" w14:textId="77777777" w:rsidR="00C265FE" w:rsidRPr="00401CAC" w:rsidRDefault="00C265FE"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8C53331"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9C574"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Row 1,(0,-)</w:t>
            </w:r>
          </w:p>
        </w:tc>
      </w:tr>
      <w:tr w:rsidR="00C265FE" w14:paraId="2B621491"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6C54F1"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03897B" w14:textId="77777777" w:rsidR="00C265FE" w:rsidRPr="00401CAC" w:rsidRDefault="00C265FE"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BDE4C4"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FDE5B4"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w:t>
            </w:r>
          </w:p>
        </w:tc>
      </w:tr>
      <w:tr w:rsidR="00C265FE" w14:paraId="03BABDC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BC0E9"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E49A5C" w14:textId="77777777" w:rsidR="00C265FE" w:rsidRPr="00401CAC" w:rsidRDefault="00C265FE" w:rsidP="00174B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5202B508" w14:textId="77777777" w:rsidR="00C265FE" w:rsidRPr="00401CAC" w:rsidRDefault="00C265FE"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7C641"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D76FD"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10/1</w:t>
            </w:r>
          </w:p>
        </w:tc>
      </w:tr>
      <w:tr w:rsidR="00C265FE" w14:paraId="5C734A22"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0F2421" w14:textId="77777777" w:rsidR="00C265FE" w:rsidRDefault="00C265FE" w:rsidP="00174B6A">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5E9DF9B" w14:textId="77777777" w:rsidR="00C265FE" w:rsidRDefault="00C265FE" w:rsidP="00174B6A">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833FA13"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0D90A9" w14:textId="77777777" w:rsidR="00C265FE" w:rsidRDefault="00C265FE" w:rsidP="00174B6A">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C265FE" w14:paraId="3E98B75C"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EFD0AB"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138E" w14:textId="77777777" w:rsidR="00C265FE" w:rsidRDefault="00C265FE" w:rsidP="00174B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D6BE37D"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2EF07"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0</w:t>
            </w:r>
          </w:p>
        </w:tc>
      </w:tr>
      <w:tr w:rsidR="00C265FE" w14:paraId="1605638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BF19C5"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54C49C5" w14:textId="77777777" w:rsidR="00C265FE" w:rsidRDefault="00C265FE" w:rsidP="00174B6A">
            <w:pPr>
              <w:keepNext/>
              <w:keepLines/>
              <w:spacing w:after="0"/>
              <w:rPr>
                <w:rFonts w:ascii="Arial" w:hAnsi="Arial"/>
                <w:sz w:val="18"/>
                <w:lang w:val="fr-FR"/>
              </w:rPr>
            </w:pPr>
            <w:r>
              <w:rPr>
                <w:rFonts w:ascii="Arial" w:hAnsi="Arial"/>
                <w:sz w:val="18"/>
                <w:lang w:val="fr-FR"/>
              </w:rPr>
              <w:t>CSI-IM Resource Mapping</w:t>
            </w:r>
          </w:p>
          <w:p w14:paraId="6AB6F50A" w14:textId="77777777" w:rsidR="00C265FE" w:rsidRDefault="00C265FE" w:rsidP="00174B6A">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k</w:t>
            </w:r>
            <w:r>
              <w:rPr>
                <w:rFonts w:ascii="Arial" w:hAnsi="Arial"/>
                <w:sz w:val="18"/>
                <w:vertAlign w:val="subscript"/>
                <w:lang w:val="fr-FR"/>
              </w:rPr>
              <w:t>CSI</w:t>
            </w:r>
            <w:proofErr w:type="spellEnd"/>
            <w:r>
              <w:rPr>
                <w:rFonts w:ascii="Arial" w:hAnsi="Arial"/>
                <w:sz w:val="18"/>
                <w:vertAlign w:val="subscript"/>
                <w:lang w:val="fr-FR"/>
              </w:rPr>
              <w:t>-</w:t>
            </w:r>
            <w:proofErr w:type="spell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r>
              <w:rPr>
                <w:rFonts w:ascii="Arial" w:hAnsi="Arial"/>
                <w:sz w:val="18"/>
                <w:vertAlign w:val="subscript"/>
                <w:lang w:val="fr-FR"/>
              </w:rPr>
              <w:t>-IM</w:t>
            </w:r>
            <w:r>
              <w:rPr>
                <w:rFonts w:ascii="Arial" w:hAnsi="Arial"/>
                <w:sz w:val="18"/>
                <w:lang w:val="fr-FR"/>
              </w:rPr>
              <w:t>)</w:t>
            </w:r>
          </w:p>
          <w:p w14:paraId="07E35EBF" w14:textId="77777777" w:rsidR="00C265FE" w:rsidRDefault="00C265FE" w:rsidP="00174B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8B67E4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67EA5" w14:textId="77777777" w:rsidR="00C265FE" w:rsidRDefault="00C265FE" w:rsidP="00174B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C265FE" w14:paraId="0D4C949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7CE83" w14:textId="77777777" w:rsidR="00C265FE" w:rsidRDefault="00C265FE"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4A78B0" w14:textId="77777777" w:rsidR="00C265FE" w:rsidRPr="00401CAC" w:rsidRDefault="00C265FE" w:rsidP="00174B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7F04F6DD" w14:textId="77777777" w:rsidR="00C265FE" w:rsidRPr="00401CAC" w:rsidRDefault="00C265FE"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7F7118"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2ACD1"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C265FE" w14:paraId="6D11C340"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ECFCFB"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7B215C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96E86" w14:textId="77777777" w:rsidR="00C265FE" w:rsidRDefault="00C265FE" w:rsidP="00174B6A">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C265FE" w14:paraId="0798AE3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7C4D68" w14:textId="77777777" w:rsidR="00C265FE" w:rsidRDefault="00C265FE" w:rsidP="00174B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4B28300"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83FE9"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C265FE" w14:paraId="6163A62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60C615"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9BD365"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99345" w14:textId="77777777" w:rsidR="00C265FE" w:rsidRDefault="00C265FE" w:rsidP="00174B6A">
            <w:pPr>
              <w:keepNext/>
              <w:keepLines/>
              <w:spacing w:after="0"/>
              <w:jc w:val="center"/>
              <w:rPr>
                <w:rFonts w:ascii="Arial" w:hAnsi="Arial"/>
                <w:sz w:val="18"/>
                <w:lang w:val="fr-FR"/>
              </w:rPr>
            </w:pPr>
            <w:r>
              <w:rPr>
                <w:rFonts w:ascii="Arial" w:hAnsi="Arial"/>
                <w:sz w:val="18"/>
                <w:lang w:val="fr-FR"/>
              </w:rPr>
              <w:t>cri-RI-PMI-CQI</w:t>
            </w:r>
          </w:p>
        </w:tc>
      </w:tr>
      <w:tr w:rsidR="00C265FE" w14:paraId="5121833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E99862"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87B14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7F9A9" w14:textId="77777777" w:rsidR="00C265FE" w:rsidRDefault="00C265FE"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C265FE" w14:paraId="32739AE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39F03"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E7FB40"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E92D3" w14:textId="77777777" w:rsidR="00C265FE" w:rsidRDefault="00C265FE"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C265FE" w14:paraId="19B4CC0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0B034A"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989E028"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95A2A" w14:textId="77777777" w:rsidR="00C265FE" w:rsidRDefault="00C265FE" w:rsidP="00174B6A">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C265FE" w14:paraId="5226767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33EE5" w14:textId="77777777" w:rsidR="00C265FE" w:rsidRDefault="00C265FE" w:rsidP="00174B6A">
            <w:pPr>
              <w:keepNext/>
              <w:keepLines/>
              <w:spacing w:after="0"/>
              <w:rPr>
                <w:rFonts w:ascii="Arial" w:hAnsi="Arial"/>
                <w:sz w:val="18"/>
                <w:lang w:val="fr-FR"/>
              </w:rPr>
            </w:pPr>
            <w:r>
              <w:rPr>
                <w:rFonts w:ascii="Arial" w:hAnsi="Arial"/>
                <w:sz w:val="18"/>
                <w:lang w:val="fr-FR"/>
              </w:rPr>
              <w:t>pmi-</w:t>
            </w:r>
            <w:proofErr w:type="spellStart"/>
            <w:r>
              <w:rPr>
                <w:rFonts w:ascii="Arial" w:hAnsi="Arial"/>
                <w:sz w:val="18"/>
                <w:lang w:val="fr-FR"/>
              </w:rPr>
              <w:t>FormatIndicator</w:t>
            </w:r>
            <w:proofErr w:type="spellEnd"/>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F90ACAF"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D9915" w14:textId="77777777" w:rsidR="00C265FE" w:rsidRDefault="00C265FE" w:rsidP="00174B6A">
            <w:pPr>
              <w:keepNext/>
              <w:keepLines/>
              <w:spacing w:after="0"/>
              <w:jc w:val="center"/>
              <w:rPr>
                <w:rFonts w:ascii="Arial" w:hAnsi="Arial"/>
                <w:sz w:val="18"/>
                <w:lang w:val="fr-FR"/>
              </w:rPr>
            </w:pPr>
            <w:proofErr w:type="spellStart"/>
            <w:r>
              <w:rPr>
                <w:rFonts w:ascii="Arial" w:hAnsi="Arial"/>
                <w:sz w:val="18"/>
                <w:lang w:val="fr-FR"/>
              </w:rPr>
              <w:t>Wideband</w:t>
            </w:r>
            <w:proofErr w:type="spellEnd"/>
          </w:p>
        </w:tc>
      </w:tr>
      <w:tr w:rsidR="00C265FE" w14:paraId="673F491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9CC4FF"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Sub</w:t>
            </w:r>
            <w:proofErr w:type="spellEnd"/>
            <w:r>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E42D4" w14:textId="77777777" w:rsidR="00C265FE" w:rsidRDefault="00C265FE" w:rsidP="00174B6A">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690D6"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16</w:t>
            </w:r>
          </w:p>
        </w:tc>
      </w:tr>
      <w:tr w:rsidR="00C265FE" w14:paraId="3D70BBF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2FD9A"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27AA0C"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B39BE7" w14:textId="77777777" w:rsidR="00C265FE" w:rsidRDefault="00C265FE" w:rsidP="00174B6A">
            <w:pPr>
              <w:keepNext/>
              <w:keepLines/>
              <w:spacing w:after="0"/>
              <w:jc w:val="center"/>
              <w:rPr>
                <w:rFonts w:ascii="Arial" w:hAnsi="Arial"/>
                <w:sz w:val="18"/>
                <w:lang w:val="fr-FR"/>
              </w:rPr>
            </w:pPr>
            <w:r>
              <w:rPr>
                <w:rFonts w:ascii="Arial" w:hAnsi="Arial"/>
                <w:sz w:val="18"/>
                <w:lang w:val="fr-FR"/>
              </w:rPr>
              <w:t>1111111</w:t>
            </w:r>
          </w:p>
        </w:tc>
      </w:tr>
      <w:tr w:rsidR="00C265FE" w14:paraId="58257BF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7E4C6" w14:textId="77777777" w:rsidR="00C265FE" w:rsidRPr="00401CAC" w:rsidRDefault="00C265FE" w:rsidP="00174B6A">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4044F0" w14:textId="77777777" w:rsidR="00C265FE" w:rsidRDefault="00C265FE"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9031"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C265FE" w14:paraId="1CDC318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0CC14"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71FAF2"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B51464" w14:textId="77777777" w:rsidR="00C265FE" w:rsidRDefault="00C265FE"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C265FE" w14:paraId="2FD424FE" w14:textId="77777777" w:rsidTr="00174B6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58D05"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40DFC565"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3A47F98"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BFC422" w14:textId="77777777" w:rsidR="00C265FE" w:rsidRDefault="00C265FE" w:rsidP="00174B6A">
            <w:pPr>
              <w:keepNext/>
              <w:keepLines/>
              <w:spacing w:after="0"/>
              <w:jc w:val="center"/>
              <w:rPr>
                <w:rFonts w:ascii="Arial" w:hAnsi="Arial"/>
                <w:sz w:val="18"/>
                <w:lang w:val="fr-FR"/>
              </w:rPr>
            </w:pPr>
            <w:proofErr w:type="spellStart"/>
            <w:r>
              <w:rPr>
                <w:rFonts w:ascii="Arial" w:hAnsi="Arial"/>
                <w:sz w:val="18"/>
                <w:lang w:val="fr-FR"/>
              </w:rPr>
              <w:t>typeI-SinglePanel</w:t>
            </w:r>
            <w:proofErr w:type="spellEnd"/>
          </w:p>
        </w:tc>
      </w:tr>
      <w:tr w:rsidR="00C265FE" w14:paraId="3EFF87C2"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9BF98A"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2C11819"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14C63F6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A9DAC" w14:textId="77777777" w:rsidR="00C265FE" w:rsidRDefault="00C265FE" w:rsidP="00174B6A">
            <w:pPr>
              <w:keepNext/>
              <w:keepLines/>
              <w:spacing w:after="0"/>
              <w:jc w:val="center"/>
              <w:rPr>
                <w:rFonts w:ascii="Arial" w:hAnsi="Arial"/>
                <w:sz w:val="18"/>
                <w:lang w:val="fr-FR"/>
              </w:rPr>
            </w:pPr>
            <w:r>
              <w:rPr>
                <w:rFonts w:ascii="Arial" w:hAnsi="Arial"/>
                <w:sz w:val="18"/>
                <w:lang w:val="fr-FR"/>
              </w:rPr>
              <w:t>1</w:t>
            </w:r>
          </w:p>
        </w:tc>
      </w:tr>
      <w:tr w:rsidR="00C265FE" w14:paraId="551FFEA6"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C07E0C3"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5467707" w14:textId="77777777" w:rsidR="00C265FE" w:rsidRDefault="00C265FE" w:rsidP="00174B6A">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B51077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97EB05" w14:textId="77777777" w:rsidR="00C265FE" w:rsidRDefault="00C265FE"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C265FE" w14:paraId="7756486B"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790C6F"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9DEC7E8"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A7D0FE"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98594" w14:textId="77777777" w:rsidR="00C265FE" w:rsidRDefault="00C265FE" w:rsidP="00174B6A">
            <w:pPr>
              <w:keepNext/>
              <w:keepLines/>
              <w:spacing w:after="0"/>
              <w:jc w:val="center"/>
              <w:rPr>
                <w:rFonts w:ascii="Arial" w:hAnsi="Arial"/>
                <w:sz w:val="18"/>
                <w:lang w:val="fr-FR"/>
              </w:rPr>
            </w:pPr>
            <w:r>
              <w:rPr>
                <w:rFonts w:ascii="Arial" w:hAnsi="Arial"/>
                <w:sz w:val="18"/>
                <w:lang w:val="fr-FR"/>
              </w:rPr>
              <w:t>000001</w:t>
            </w:r>
          </w:p>
        </w:tc>
      </w:tr>
      <w:tr w:rsidR="00C265FE" w14:paraId="4607FD1D"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4251FEA" w14:textId="77777777" w:rsidR="00C265FE" w:rsidRDefault="00C265FE"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F463557" w14:textId="77777777" w:rsidR="00C265FE" w:rsidRDefault="00C265FE" w:rsidP="00174B6A">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792293"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1E51" w14:textId="77777777" w:rsidR="00C265FE" w:rsidRDefault="00C265FE" w:rsidP="00174B6A">
            <w:pPr>
              <w:keepNext/>
              <w:keepLines/>
              <w:spacing w:after="0"/>
              <w:jc w:val="center"/>
              <w:rPr>
                <w:rFonts w:ascii="Arial" w:hAnsi="Arial"/>
                <w:sz w:val="18"/>
                <w:lang w:val="fr-FR"/>
              </w:rPr>
            </w:pPr>
            <w:r>
              <w:rPr>
                <w:rFonts w:ascii="Arial" w:hAnsi="Arial"/>
                <w:sz w:val="18"/>
                <w:lang w:val="fr-FR"/>
              </w:rPr>
              <w:t>N/A</w:t>
            </w:r>
          </w:p>
        </w:tc>
      </w:tr>
      <w:tr w:rsidR="00C265FE" w14:paraId="5277738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B862CC2" w14:textId="77777777" w:rsidR="00C265FE" w:rsidRPr="00401CAC" w:rsidRDefault="00C265FE" w:rsidP="00174B6A">
            <w:pPr>
              <w:keepNext/>
              <w:keepLines/>
              <w:spacing w:after="0"/>
              <w:rPr>
                <w:rFonts w:ascii="Arial" w:hAnsi="Arial"/>
                <w:sz w:val="18"/>
              </w:rPr>
            </w:pPr>
            <w:r w:rsidRPr="00401CAC">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56FE58C"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C5E1E2" w14:textId="77777777" w:rsidR="00C265FE" w:rsidRDefault="00C265FE" w:rsidP="00174B6A">
            <w:pPr>
              <w:keepNext/>
              <w:keepLines/>
              <w:spacing w:after="0"/>
              <w:jc w:val="center"/>
              <w:rPr>
                <w:rFonts w:ascii="Arial" w:hAnsi="Arial"/>
                <w:sz w:val="18"/>
                <w:lang w:val="fr-FR"/>
              </w:rPr>
            </w:pPr>
            <w:r>
              <w:rPr>
                <w:rFonts w:ascii="Arial" w:hAnsi="Arial"/>
                <w:sz w:val="18"/>
                <w:lang w:val="fr-FR" w:eastAsia="zh-CN"/>
              </w:rPr>
              <w:t>PUCCH</w:t>
            </w:r>
          </w:p>
        </w:tc>
      </w:tr>
      <w:tr w:rsidR="00C265FE" w14:paraId="3497C27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9775AE" w14:textId="77777777" w:rsidR="00C265FE" w:rsidRDefault="00C265FE" w:rsidP="00174B6A">
            <w:pPr>
              <w:keepNext/>
              <w:keepLines/>
              <w:spacing w:after="0"/>
              <w:rPr>
                <w:rFonts w:ascii="Arial" w:hAnsi="Arial"/>
                <w:sz w:val="18"/>
                <w:lang w:val="fr-FR"/>
              </w:rPr>
            </w:pPr>
            <w:r>
              <w:rPr>
                <w:rFonts w:ascii="Arial" w:hAnsi="Arial"/>
                <w:sz w:val="18"/>
                <w:lang w:val="fr-FR"/>
              </w:rPr>
              <w:t xml:space="preserve">CQI/RI/PMI </w:t>
            </w:r>
            <w:proofErr w:type="spellStart"/>
            <w:r>
              <w:rPr>
                <w:rFonts w:ascii="Arial" w:hAnsi="Arial"/>
                <w:sz w:val="18"/>
                <w:lang w:val="fr-FR"/>
              </w:rPr>
              <w:t>delay</w:t>
            </w:r>
            <w:proofErr w:type="spellEnd"/>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A6F2D" w14:textId="77777777" w:rsidR="00C265FE" w:rsidRDefault="00C265FE" w:rsidP="00174B6A">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7D875" w14:textId="77777777" w:rsidR="00C265FE" w:rsidRDefault="00C265FE" w:rsidP="00174B6A">
            <w:pPr>
              <w:keepNext/>
              <w:keepLines/>
              <w:spacing w:after="0"/>
              <w:jc w:val="center"/>
              <w:rPr>
                <w:rFonts w:ascii="Arial" w:hAnsi="Arial"/>
                <w:sz w:val="18"/>
                <w:lang w:val="fr-FR" w:eastAsia="zh-CN"/>
              </w:rPr>
            </w:pPr>
            <w:r>
              <w:rPr>
                <w:rFonts w:ascii="Arial" w:hAnsi="Arial"/>
                <w:sz w:val="18"/>
                <w:lang w:val="fr-FR" w:eastAsia="zh-CN"/>
              </w:rPr>
              <w:t>9.5</w:t>
            </w:r>
          </w:p>
        </w:tc>
      </w:tr>
      <w:tr w:rsidR="00C265FE" w14:paraId="1DBA99E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B3CE5" w14:textId="77777777" w:rsidR="00C265FE" w:rsidRPr="00401CAC" w:rsidRDefault="00C265FE" w:rsidP="00174B6A">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32C00D8" w14:textId="77777777" w:rsidR="00C265FE" w:rsidRPr="00401CAC" w:rsidRDefault="00C265FE"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94EA2" w14:textId="77777777" w:rsidR="00C265FE" w:rsidRDefault="00C265FE" w:rsidP="00174B6A">
            <w:pPr>
              <w:keepNext/>
              <w:keepLines/>
              <w:spacing w:after="0"/>
              <w:jc w:val="center"/>
              <w:rPr>
                <w:rFonts w:ascii="Arial" w:hAnsi="Arial"/>
                <w:sz w:val="18"/>
                <w:lang w:val="fr-FR"/>
              </w:rPr>
            </w:pPr>
            <w:r>
              <w:rPr>
                <w:rFonts w:ascii="Arial" w:hAnsi="Arial"/>
                <w:sz w:val="18"/>
                <w:lang w:val="fr-FR"/>
              </w:rPr>
              <w:t>1</w:t>
            </w:r>
          </w:p>
        </w:tc>
      </w:tr>
      <w:tr w:rsidR="00C265FE" w14:paraId="608823D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F3944" w14:textId="77777777" w:rsidR="00C265FE" w:rsidRDefault="00C265FE" w:rsidP="00174B6A">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34B354" w14:textId="77777777" w:rsidR="00C265FE" w:rsidRDefault="00C265FE"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07E40" w14:textId="77777777" w:rsidR="00C265FE" w:rsidRPr="00401CAC" w:rsidRDefault="00C265FE" w:rsidP="00174B6A">
            <w:pPr>
              <w:keepNext/>
              <w:keepLines/>
              <w:spacing w:after="0"/>
              <w:jc w:val="center"/>
              <w:rPr>
                <w:rFonts w:ascii="Arial" w:hAnsi="Arial"/>
                <w:sz w:val="18"/>
              </w:rPr>
            </w:pPr>
            <w:r w:rsidRPr="00401CAC">
              <w:rPr>
                <w:rFonts w:ascii="Arial" w:hAnsi="Arial"/>
                <w:sz w:val="18"/>
                <w:lang w:eastAsia="zh-CN"/>
              </w:rPr>
              <w:t>As specified in Table A.4-4, TBS.4-2</w:t>
            </w:r>
          </w:p>
        </w:tc>
      </w:tr>
    </w:tbl>
    <w:p w14:paraId="61D38043" w14:textId="77777777" w:rsidR="00C265FE" w:rsidRDefault="00C265FE" w:rsidP="00C265FE">
      <w:pPr>
        <w:ind w:left="568" w:hanging="284"/>
      </w:pPr>
    </w:p>
    <w:p w14:paraId="09EC7B09" w14:textId="77777777" w:rsidR="00C265FE" w:rsidRPr="00D43F4A" w:rsidRDefault="00C265FE" w:rsidP="00C265FE">
      <w:pPr>
        <w:pStyle w:val="H6"/>
        <w:rPr>
          <w:rFonts w:eastAsiaTheme="minorEastAsia"/>
          <w:lang w:val="en-US" w:eastAsia="zh-CN"/>
        </w:rPr>
      </w:pPr>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Pr>
          <w:rFonts w:eastAsiaTheme="minorEastAsia"/>
          <w:lang w:val="en-US"/>
        </w:rPr>
        <w:t>3</w:t>
      </w:r>
      <w:r w:rsidRPr="00D43F4A">
        <w:rPr>
          <w:rFonts w:eastAsiaTheme="minorEastAsia"/>
          <w:lang w:val="en-US"/>
        </w:rPr>
        <w:tab/>
        <w:t xml:space="preserve">Minimum requirement for CQI reporting for </w:t>
      </w:r>
      <w:proofErr w:type="spellStart"/>
      <w:r w:rsidRPr="00D43F4A">
        <w:rPr>
          <w:rFonts w:eastAsiaTheme="minorEastAsia"/>
          <w:lang w:val="en-US"/>
        </w:rPr>
        <w:t>PCell</w:t>
      </w:r>
      <w:proofErr w:type="spellEnd"/>
      <w:r w:rsidRPr="00D43F4A">
        <w:rPr>
          <w:rFonts w:eastAsiaTheme="minorEastAsia"/>
          <w:lang w:val="en-US"/>
        </w:rPr>
        <w:t xml:space="preserve"> on band with shared spectrum access</w:t>
      </w:r>
    </w:p>
    <w:p w14:paraId="5038C2F0" w14:textId="77777777" w:rsidR="00C265FE" w:rsidRPr="00DD3CFC" w:rsidRDefault="00C265FE" w:rsidP="00C265FE">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proofErr w:type="spellStart"/>
      <w:r w:rsidRPr="00D43F4A">
        <w:rPr>
          <w:rFonts w:eastAsiaTheme="minorEastAsia"/>
          <w:lang w:val="en-US"/>
        </w:rPr>
        <w:t>PCell</w:t>
      </w:r>
      <w:proofErr w:type="spellEnd"/>
      <w:r w:rsidRPr="00D43F4A">
        <w:rPr>
          <w:rFonts w:eastAsiaTheme="minorEastAsia"/>
          <w:lang w:val="en-US"/>
        </w:rPr>
        <w:t xml:space="preserve"> on band with shared spectrum access</w:t>
      </w:r>
      <w:r>
        <w:rPr>
          <w:rFonts w:eastAsiaTheme="minorEastAsia"/>
          <w:lang w:val="en-US"/>
        </w:rPr>
        <w:t xml:space="preserve">. </w:t>
      </w:r>
      <w:r w:rsidRPr="00DD3CFC">
        <w:rPr>
          <w:rFonts w:eastAsiaTheme="minorEastAsia"/>
          <w:lang w:val="en-US" w:eastAsia="zh-CN"/>
        </w:rPr>
        <w:t xml:space="preserve">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rFonts w:eastAsiaTheme="minorEastAsia"/>
          <w:lang w:val="en-US" w:eastAsia="zh-CN"/>
        </w:rPr>
        <w:t>dB.</w:t>
      </w:r>
      <w:proofErr w:type="spellEnd"/>
    </w:p>
    <w:p w14:paraId="2C9B53A5" w14:textId="77777777" w:rsidR="00C265FE" w:rsidRPr="00DD3CFC" w:rsidRDefault="00C265FE" w:rsidP="00C265FE">
      <w:pPr>
        <w:rPr>
          <w:rFonts w:eastAsiaTheme="minorEastAsia"/>
          <w:lang w:val="en-US" w:eastAsia="zh-CN"/>
        </w:rPr>
      </w:pPr>
      <w:r w:rsidRPr="00DD3CFC">
        <w:rPr>
          <w:rFonts w:eastAsiaTheme="minorEastAsia"/>
          <w:lang w:val="en-US" w:eastAsia="zh-CN"/>
        </w:rPr>
        <w:t>For the parameters specified in Table 6.2.2.2.1.</w:t>
      </w:r>
      <w:r>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5DE4AE57" w14:textId="77777777" w:rsidR="00C265FE" w:rsidRPr="00DD3CFC" w:rsidRDefault="00C265FE" w:rsidP="00C265FE">
      <w:pPr>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290131CC" w14:textId="77777777" w:rsidR="00C265FE" w:rsidRPr="00DD3CFC" w:rsidRDefault="00C265FE" w:rsidP="00C265FE">
      <w:pPr>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DE0320E" w14:textId="77777777" w:rsidR="00C265FE" w:rsidRPr="00DD3CFC" w:rsidRDefault="00C265FE" w:rsidP="00C265FE">
      <w:pPr>
        <w:rPr>
          <w:rFonts w:eastAsiaTheme="minorEastAsia"/>
          <w:lang w:val="en-US" w:eastAsia="zh-CN"/>
        </w:rPr>
      </w:pPr>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0CED1FDA" w14:textId="77777777" w:rsidR="00C265FE" w:rsidRPr="00DD3CFC" w:rsidRDefault="00C265FE" w:rsidP="00C265FE">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6.2.2.</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w:t>
      </w:r>
      <w:r w:rsidRPr="00DD3CFC">
        <w:rPr>
          <w:rFonts w:ascii="Arial" w:eastAsiaTheme="minorEastAsia" w:hAnsi="Arial"/>
          <w:b/>
          <w:lang w:val="en-US"/>
        </w:rPr>
        <w:t xml:space="preserve">-1: CQI reporting test parameters for </w:t>
      </w:r>
      <w:proofErr w:type="spellStart"/>
      <w:r w:rsidRPr="009A69C5">
        <w:rPr>
          <w:rFonts w:ascii="Arial" w:eastAsiaTheme="minorEastAsia" w:hAnsi="Arial"/>
          <w:b/>
          <w:lang w:val="en-US"/>
        </w:rPr>
        <w:t>PCell</w:t>
      </w:r>
      <w:proofErr w:type="spellEnd"/>
      <w:r w:rsidRPr="009A69C5">
        <w:rPr>
          <w:rFonts w:ascii="Arial" w:eastAsiaTheme="minorEastAsia" w:hAnsi="Arial"/>
          <w:b/>
          <w:lang w:val="en-US"/>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265FE" w:rsidRPr="00DD3CFC" w14:paraId="632D169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EB9CB9" w14:textId="77777777" w:rsidR="00C265FE" w:rsidRPr="00DD3CFC" w:rsidRDefault="00C265FE"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E85DB2" w14:textId="77777777" w:rsidR="00C265FE" w:rsidRPr="00DD3CFC" w:rsidRDefault="00C265FE"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F2C23" w14:textId="77777777" w:rsidR="00C265FE" w:rsidRPr="00DD3CFC" w:rsidRDefault="00C265FE"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C265FE" w:rsidRPr="00DD3CFC" w14:paraId="171DEF9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C7F9C4"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B16A"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407D8"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C265FE" w:rsidRPr="00DD3CFC" w14:paraId="46851E6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7D531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96E06"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EBFE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C265FE" w:rsidRPr="00DD3CFC" w14:paraId="7166A34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ECC15D"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C30C7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F87E"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C265FE" w:rsidRPr="00DD3CFC" w14:paraId="499305C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92F320"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585D0BD"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A5D2C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C265FE" w:rsidRPr="00DD3CFC" w14:paraId="4FBD5E9F" w14:textId="77777777" w:rsidTr="00174B6A">
        <w:trPr>
          <w:trHeight w:val="70"/>
        </w:trPr>
        <w:tc>
          <w:tcPr>
            <w:tcW w:w="1323" w:type="dxa"/>
            <w:vMerge w:val="restart"/>
            <w:tcBorders>
              <w:top w:val="single" w:sz="4" w:space="0" w:color="auto"/>
              <w:left w:val="single" w:sz="4" w:space="0" w:color="auto"/>
              <w:right w:val="single" w:sz="4" w:space="0" w:color="auto"/>
            </w:tcBorders>
            <w:vAlign w:val="center"/>
          </w:tcPr>
          <w:p w14:paraId="2850E6E7"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42B6F652"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0148FCB" w14:textId="77777777" w:rsidR="00C265FE" w:rsidRPr="00DD3CFC" w:rsidRDefault="00C265FE" w:rsidP="00174B6A">
            <w:pPr>
              <w:keepNext/>
              <w:keepLines/>
              <w:spacing w:after="0"/>
              <w:jc w:val="center"/>
              <w:rPr>
                <w:rFonts w:ascii="Arial" w:eastAsiaTheme="minorEastAsia" w:hAnsi="Arial"/>
                <w:sz w:val="18"/>
                <w:lang w:val="en-US"/>
              </w:rPr>
            </w:pPr>
            <w:proofErr w:type="spellStart"/>
            <w:r>
              <w:rPr>
                <w:rFonts w:ascii="Arial" w:eastAsiaTheme="minorEastAsia"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tcPr>
          <w:p w14:paraId="2FDD16B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C265FE" w:rsidRPr="00DD3CFC" w14:paraId="6A0E261B" w14:textId="77777777" w:rsidTr="00174B6A">
        <w:trPr>
          <w:trHeight w:val="70"/>
        </w:trPr>
        <w:tc>
          <w:tcPr>
            <w:tcW w:w="1323" w:type="dxa"/>
            <w:vMerge/>
            <w:tcBorders>
              <w:left w:val="single" w:sz="4" w:space="0" w:color="auto"/>
              <w:right w:val="single" w:sz="4" w:space="0" w:color="auto"/>
            </w:tcBorders>
            <w:vAlign w:val="center"/>
          </w:tcPr>
          <w:p w14:paraId="2EE3CFB5"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74A41357"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proofErr w:type="spellStart"/>
            <w:r w:rsidRPr="00401CAC">
              <w:rPr>
                <w:rFonts w:ascii="Arial" w:hAnsi="Arial"/>
                <w:i/>
                <w:iCs/>
                <w:sz w:val="18"/>
              </w:rPr>
              <w:t>p</w:t>
            </w:r>
            <w:r w:rsidRPr="00401CAC">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86E079"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5E6324"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C265FE" w:rsidRPr="00DD3CFC" w14:paraId="208D4E4E" w14:textId="77777777" w:rsidTr="00174B6A">
        <w:trPr>
          <w:trHeight w:val="70"/>
        </w:trPr>
        <w:tc>
          <w:tcPr>
            <w:tcW w:w="1323" w:type="dxa"/>
            <w:vMerge/>
            <w:tcBorders>
              <w:left w:val="single" w:sz="4" w:space="0" w:color="auto"/>
              <w:right w:val="single" w:sz="4" w:space="0" w:color="auto"/>
            </w:tcBorders>
            <w:vAlign w:val="center"/>
          </w:tcPr>
          <w:p w14:paraId="3BD8C555"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171A76"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F5EC668"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31EE5DB2"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C265FE" w:rsidRPr="00DD3CFC" w14:paraId="0ADB1CEE" w14:textId="77777777" w:rsidTr="00174B6A">
        <w:trPr>
          <w:trHeight w:val="70"/>
        </w:trPr>
        <w:tc>
          <w:tcPr>
            <w:tcW w:w="1323" w:type="dxa"/>
            <w:vMerge/>
            <w:tcBorders>
              <w:left w:val="single" w:sz="4" w:space="0" w:color="auto"/>
              <w:right w:val="single" w:sz="4" w:space="0" w:color="auto"/>
            </w:tcBorders>
            <w:vAlign w:val="center"/>
          </w:tcPr>
          <w:p w14:paraId="6801DB9A"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2A5297E9"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D9A8DE0"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6D41A81C"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C265FE" w:rsidRPr="00DD3CFC" w14:paraId="5EB47863" w14:textId="77777777" w:rsidTr="00174B6A">
        <w:trPr>
          <w:trHeight w:val="70"/>
        </w:trPr>
        <w:tc>
          <w:tcPr>
            <w:tcW w:w="1323" w:type="dxa"/>
            <w:vMerge/>
            <w:tcBorders>
              <w:left w:val="single" w:sz="4" w:space="0" w:color="auto"/>
              <w:bottom w:val="single" w:sz="4" w:space="0" w:color="auto"/>
              <w:right w:val="single" w:sz="4" w:space="0" w:color="auto"/>
            </w:tcBorders>
            <w:vAlign w:val="center"/>
          </w:tcPr>
          <w:p w14:paraId="12F19986" w14:textId="77777777" w:rsidR="00C265FE" w:rsidRPr="00DD3CFC" w:rsidRDefault="00C265FE" w:rsidP="00174B6A">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599B72F5"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B961392"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0779977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C265FE" w:rsidRPr="00DD3CFC" w14:paraId="743FBA4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B44BB"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008A0D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E0E1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C265FE" w:rsidRPr="00DD3CFC" w14:paraId="147E8FA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DB51C0"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BFFB4"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ED64C6"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3FC53C"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C265FE" w:rsidRPr="00DD3CFC" w14:paraId="62D7A01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65AA382" w14:textId="77777777" w:rsidR="00C265FE" w:rsidRPr="00DD3CFC" w:rsidRDefault="00174E07"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C265FE"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E3F8CE3"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70CD86E"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C265FE" w:rsidRPr="00DD3CFC" w14:paraId="332F9E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25920A" w14:textId="77777777" w:rsidR="00C265FE" w:rsidRPr="00DD3CFC" w:rsidRDefault="00174E07"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C265FE"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D602A8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D4C4CEB"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C265FE" w:rsidRPr="00DD3CFC" w14:paraId="7F5199A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F29ADC"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A2BD30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C472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C265FE" w:rsidRPr="00DD3CFC" w14:paraId="77954FC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14FD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E1151F"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3FF4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C265FE" w:rsidRPr="00DD3CFC" w14:paraId="0DECB5F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C72E"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8E2F35F"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F5E2D"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C265FE" w:rsidRPr="00DD3CFC" w14:paraId="75E2933B"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CD75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0ADD09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27FC3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4594C"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C265FE" w:rsidRPr="00DD3CFC" w14:paraId="1C4DF0B6"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37460F"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87583C"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A50C4C5"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9A4A4"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C265FE" w:rsidRPr="00DD3CFC" w14:paraId="47D064B5"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183461"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9E6B4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485FDA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FA882"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C265FE" w:rsidRPr="00DD3CFC" w14:paraId="48E74233"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B459A9"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E05D1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5F499D"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7F036"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7D8AE43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AE37EA8"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7EF4F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8833A6"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2163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C265FE" w:rsidRPr="00DD3CFC" w14:paraId="29705C5B"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620093"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BCE52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FAF5278"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FBAEDE"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C265FE" w:rsidRPr="00DD3CFC" w14:paraId="7C5720F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5693E380"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28B9A8B" w14:textId="77777777" w:rsidR="00C265FE" w:rsidRPr="00DD3CFC" w:rsidRDefault="00C265FE" w:rsidP="00174B6A">
            <w:pPr>
              <w:keepNext/>
              <w:keepLines/>
              <w:spacing w:after="0"/>
              <w:rPr>
                <w:rFonts w:ascii="Arial" w:hAnsi="Arial"/>
                <w:sz w:val="18"/>
              </w:rPr>
            </w:pPr>
            <w:r w:rsidRPr="00DD3CFC">
              <w:rPr>
                <w:rFonts w:ascii="Arial" w:hAnsi="Arial"/>
                <w:sz w:val="18"/>
              </w:rPr>
              <w:t>CSI-RS</w:t>
            </w:r>
          </w:p>
          <w:p w14:paraId="40B46F55" w14:textId="77777777" w:rsidR="00C265FE" w:rsidRPr="00DD3CFC" w:rsidRDefault="00C265FE"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651FE97E"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4D80E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C265FE" w:rsidRPr="00DD3CFC" w14:paraId="0B618A2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989805"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0CCE0F"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9F1EA"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25707"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Pr>
                <w:rFonts w:ascii="Arial" w:hAnsi="Arial"/>
                <w:sz w:val="18"/>
                <w:lang w:eastAsia="zh-CN"/>
              </w:rPr>
              <w:t>10</w:t>
            </w:r>
            <w:r w:rsidRPr="00DD3CFC">
              <w:rPr>
                <w:rFonts w:ascii="Arial" w:eastAsiaTheme="minorEastAsia" w:hAnsi="Arial"/>
                <w:sz w:val="18"/>
                <w:lang w:eastAsia="zh-CN"/>
              </w:rPr>
              <w:t>) = 1, otherwise it is equal to 0</w:t>
            </w:r>
          </w:p>
        </w:tc>
      </w:tr>
      <w:tr w:rsidR="00C265FE" w:rsidRPr="00DD3CFC" w14:paraId="6AFD48C8"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FDAF2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A34E20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CFFA3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FCBE1"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C265FE" w:rsidRPr="00DD3CFC" w14:paraId="66B1B02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1DE1CE4"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07109A"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7149925"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3F8EE"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C265FE" w:rsidRPr="00DD3CFC" w14:paraId="19C3768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BFC55F"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03BB5B"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3776D6"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6D559"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C265FE" w:rsidRPr="00DD3CFC" w14:paraId="6DFF09E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A5C4B1"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77C35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18DE95A"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DE82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76A21214"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2D0ED5"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9EE8B5"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6522DD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B45808"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C265FE" w:rsidRPr="00DD3CFC" w14:paraId="3CC3232D"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29C8E0A"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1EA61"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3894F6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B8C751"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C265FE" w:rsidRPr="00DD3CFC" w14:paraId="03D0CA6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294A65"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C17BE63" w14:textId="77777777" w:rsidR="00C265FE" w:rsidRPr="00DD3CFC" w:rsidRDefault="00C265FE" w:rsidP="00174B6A">
            <w:pPr>
              <w:keepNext/>
              <w:keepLines/>
              <w:spacing w:after="0"/>
              <w:rPr>
                <w:rFonts w:ascii="Arial" w:hAnsi="Arial"/>
                <w:sz w:val="18"/>
              </w:rPr>
            </w:pPr>
            <w:r w:rsidRPr="00DD3CFC">
              <w:rPr>
                <w:rFonts w:ascii="Arial" w:hAnsi="Arial"/>
                <w:sz w:val="18"/>
              </w:rPr>
              <w:t>CSI-RS</w:t>
            </w:r>
          </w:p>
          <w:p w14:paraId="75EFB08E" w14:textId="77777777" w:rsidR="00C265FE" w:rsidRPr="00DD3CFC" w:rsidRDefault="00C265FE"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7553A9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B46D44"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C265FE" w:rsidRPr="00DD3CFC" w14:paraId="423797A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F2BA32"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DE0102" w14:textId="77777777" w:rsidR="00C265FE" w:rsidRPr="00DD3CFC" w:rsidRDefault="00C265FE" w:rsidP="00174B6A">
            <w:pPr>
              <w:keepNext/>
              <w:keepLines/>
              <w:spacing w:after="0"/>
              <w:rPr>
                <w:rFonts w:ascii="Arial" w:eastAsiaTheme="minorEastAsia" w:hAnsi="Arial"/>
                <w:sz w:val="18"/>
                <w:lang w:val="en-US"/>
              </w:rPr>
            </w:pPr>
            <w:proofErr w:type="spellStart"/>
            <w:r w:rsidRPr="00DD3CFC">
              <w:rPr>
                <w:rFonts w:ascii="Arial" w:eastAsiaTheme="minorEastAsia"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4D9727B" w14:textId="77777777" w:rsidR="00C265FE" w:rsidRPr="00DD3CFC" w:rsidRDefault="00C265FE" w:rsidP="00174B6A">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9C0D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C265FE" w:rsidRPr="00DD3CFC" w14:paraId="46EBB4D5"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1A73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5383EF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D3A794"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08E30"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C265FE" w:rsidRPr="00DD3CFC" w14:paraId="05749E52"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8530B6"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AA8E1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D199EE8"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21DF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C265FE" w:rsidRPr="00DD3CFC" w14:paraId="1DB01F92"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EA607E"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B849E2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59B4634F"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w:t>
            </w:r>
            <w:proofErr w:type="spellStart"/>
            <w:r w:rsidRPr="00DD3CFC">
              <w:rPr>
                <w:rFonts w:ascii="Arial" w:eastAsiaTheme="minorEastAsia" w:hAnsi="Arial"/>
                <w:sz w:val="18"/>
                <w:lang w:val="en-US"/>
              </w:rPr>
              <w:t>k</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w:t>
            </w:r>
            <w:proofErr w:type="spellStart"/>
            <w:r w:rsidRPr="00DD3CFC">
              <w:rPr>
                <w:rFonts w:ascii="Arial" w:eastAsiaTheme="minorEastAsia" w:hAnsi="Arial"/>
                <w:sz w:val="18"/>
                <w:vertAlign w:val="subscript"/>
                <w:lang w:val="en-US"/>
              </w:rPr>
              <w:t>IM</w:t>
            </w:r>
            <w:r w:rsidRPr="00DD3CFC">
              <w:rPr>
                <w:rFonts w:ascii="Arial" w:eastAsiaTheme="minorEastAsia" w:hAnsi="Arial"/>
                <w:sz w:val="18"/>
                <w:lang w:val="en-US"/>
              </w:rPr>
              <w:t>,l</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52B46C"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09490"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C265FE" w:rsidRPr="00DD3CFC" w14:paraId="20F077C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B7F3EB"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15239D" w14:textId="77777777" w:rsidR="00C265FE" w:rsidRPr="00DD3CFC" w:rsidRDefault="00C265FE" w:rsidP="00174B6A">
            <w:pPr>
              <w:keepNext/>
              <w:keepLines/>
              <w:spacing w:after="0"/>
              <w:rPr>
                <w:rFonts w:ascii="Arial" w:eastAsiaTheme="minorEastAsia" w:hAnsi="Arial"/>
                <w:sz w:val="18"/>
              </w:rPr>
            </w:pPr>
            <w:r w:rsidRPr="00DD3CFC">
              <w:rPr>
                <w:rFonts w:ascii="Arial" w:hAnsi="Arial"/>
                <w:sz w:val="18"/>
              </w:rPr>
              <w:t xml:space="preserve">CSI-IM </w:t>
            </w:r>
            <w:proofErr w:type="spellStart"/>
            <w:r w:rsidRPr="00DD3CFC">
              <w:rPr>
                <w:rFonts w:ascii="Arial" w:hAnsi="Arial"/>
                <w:sz w:val="18"/>
              </w:rPr>
              <w:t>timeConfig</w:t>
            </w:r>
            <w:proofErr w:type="spellEnd"/>
          </w:p>
          <w:p w14:paraId="0A03FC14" w14:textId="77777777" w:rsidR="00C265FE" w:rsidRPr="00DD3CFC" w:rsidRDefault="00C265FE"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A4E07"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C03651"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C265FE" w:rsidRPr="00DD3CFC" w14:paraId="77ECA84E"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42ECEAD"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2BB991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1ECE3D2"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C265FE" w:rsidRPr="00DD3CFC" w14:paraId="6FB7B45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01C14F"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5761BFC0"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06109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C265FE" w:rsidRPr="00DD3CFC" w14:paraId="752AFE3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8E69FC"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84D67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A247F0D"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C265FE" w:rsidRPr="00DD3CFC" w14:paraId="38768B5E"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689FA4"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C107A9"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4F90E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C265FE" w:rsidRPr="00DD3CFC" w14:paraId="230A8CE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CD6E64"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210B29F"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A12B64"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C265FE" w:rsidRPr="00DD3CFC" w14:paraId="5D91220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6CD124C"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6443E245"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B4C6A27"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C265FE" w:rsidRPr="00DD3CFC" w14:paraId="6A42A9C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3D32170"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pmi-FormatIndicator</w:t>
            </w:r>
            <w:proofErr w:type="spellEnd"/>
            <w:r w:rsidRPr="00DD3CFC">
              <w:rPr>
                <w:rFonts w:ascii="Arial" w:eastAsiaTheme="minorEastAsia" w:hAnsi="Arial"/>
                <w:sz w:val="18"/>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5B696AF"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8BF9EF9"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C265FE" w:rsidRPr="00DD3CFC" w14:paraId="49250A6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77D963"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02DB773F"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387A5BEB"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C265FE" w:rsidRPr="00DD3CFC" w14:paraId="6508B2A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D0D25ED"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6C74CF62"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844DE1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C265FE" w:rsidRPr="00DD3CFC" w14:paraId="508ABE9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9BAA782"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8B8DCDA"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56FD5AA1"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C265FE" w:rsidRPr="00DD3CFC" w14:paraId="12B0F12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5BF44A1"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45B8CC26"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D7CAACA"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C265FE" w:rsidRPr="00DD3CFC" w14:paraId="2CCD4ED5" w14:textId="77777777" w:rsidTr="00174B6A">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9215DD6"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0199258"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0FE4E6"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C265FE" w:rsidRPr="00DD3CFC" w14:paraId="4546598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B560BA2" w14:textId="77777777" w:rsidR="00C265FE" w:rsidRPr="00DD3CFC" w:rsidRDefault="00C265FE"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0F091FEB"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C1A3A95"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C265FE" w:rsidRPr="00DD3CFC" w14:paraId="79266CB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6E512AB" w14:textId="77777777" w:rsidR="00C265FE" w:rsidRPr="00DD3CFC" w:rsidRDefault="00C265FE" w:rsidP="00174B6A">
            <w:pPr>
              <w:keepNext/>
              <w:keepLines/>
              <w:spacing w:after="0"/>
              <w:rPr>
                <w:rFonts w:ascii="Arial" w:eastAsiaTheme="minorEastAsia" w:hAnsi="Arial"/>
                <w:sz w:val="18"/>
                <w:lang w:val="en-US" w:eastAsia="zh-CN"/>
              </w:rPr>
            </w:pPr>
            <w:r w:rsidRPr="00DD3CFC">
              <w:rPr>
                <w:rFonts w:ascii="Arial" w:eastAsiaTheme="minorEastAsia" w:hAnsi="Arial"/>
                <w:sz w:val="18"/>
              </w:rPr>
              <w:t>CSI-</w:t>
            </w:r>
            <w:proofErr w:type="spellStart"/>
            <w:r w:rsidRPr="00DD3CFC">
              <w:rPr>
                <w:rFonts w:ascii="Arial" w:eastAsiaTheme="minorEastAsia"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0D09EB50" w14:textId="77777777" w:rsidR="00C265FE" w:rsidRPr="00DD3CFC" w:rsidRDefault="00C265FE"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0951096"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1AA3100"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C265FE" w:rsidRPr="00DD3CFC" w14:paraId="6BB9BDF3"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4BC22"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6525711"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FE30488"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1E20C" w14:textId="77777777" w:rsidR="00C265FE" w:rsidRPr="00DD3CFC" w:rsidRDefault="00C265FE" w:rsidP="00174B6A">
            <w:pPr>
              <w:keepNext/>
              <w:keepLines/>
              <w:spacing w:after="0"/>
              <w:jc w:val="center"/>
              <w:rPr>
                <w:rFonts w:ascii="Arial" w:eastAsiaTheme="minorEastAsia" w:hAnsi="Arial"/>
                <w:sz w:val="18"/>
                <w:lang w:val="en-US"/>
              </w:rPr>
            </w:pPr>
            <w:proofErr w:type="spellStart"/>
            <w:r w:rsidRPr="00DD3CFC">
              <w:rPr>
                <w:rFonts w:ascii="Arial" w:eastAsiaTheme="minorEastAsia" w:hAnsi="Arial"/>
                <w:sz w:val="18"/>
                <w:lang w:val="en-US"/>
              </w:rPr>
              <w:t>typeI-SinglePanel</w:t>
            </w:r>
            <w:proofErr w:type="spellEnd"/>
          </w:p>
        </w:tc>
      </w:tr>
      <w:tr w:rsidR="00C265FE" w:rsidRPr="00DD3CFC" w14:paraId="1B26811B"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8FA14"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65EB33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0D6E83"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58043"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278E34F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33988A"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96FB4A8"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D7278A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BA6E4"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C265FE" w:rsidRPr="00DD3CFC" w14:paraId="1DDE925D"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3EF02"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744E76E" w14:textId="77777777" w:rsidR="00C265FE" w:rsidRPr="00DD3CFC" w:rsidRDefault="00C265FE" w:rsidP="00174B6A">
            <w:pPr>
              <w:keepNext/>
              <w:keepLines/>
              <w:spacing w:after="0"/>
              <w:rPr>
                <w:rFonts w:ascii="Arial" w:eastAsiaTheme="minorEastAsia" w:hAnsi="Arial"/>
                <w:sz w:val="18"/>
                <w:lang w:val="en-US"/>
              </w:rPr>
            </w:pPr>
            <w:proofErr w:type="spellStart"/>
            <w:r w:rsidRPr="00DD3CFC">
              <w:rPr>
                <w:rFonts w:ascii="Arial" w:eastAsiaTheme="minorEastAsia"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6F60A5"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DB732F"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C265FE" w:rsidRPr="00DD3CFC" w14:paraId="5D95D58A"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A1CDC7" w14:textId="77777777" w:rsidR="00C265FE" w:rsidRPr="00DD3CFC" w:rsidRDefault="00C265FE"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603CE3"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70C9207"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AEDE9"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C265FE" w:rsidRPr="00DD3CFC" w14:paraId="22B1D7F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2DFD6D"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76026D2"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EBE3987"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C265FE" w:rsidRPr="00DD3CFC" w14:paraId="3712379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1C76"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BACC3" w14:textId="77777777" w:rsidR="00C265FE" w:rsidRPr="00DD3CFC" w:rsidRDefault="00C265FE" w:rsidP="00174B6A">
            <w:pPr>
              <w:keepNext/>
              <w:keepLines/>
              <w:spacing w:after="0"/>
              <w:jc w:val="center"/>
              <w:rPr>
                <w:rFonts w:ascii="Arial" w:eastAsiaTheme="minorEastAsia" w:hAnsi="Arial"/>
                <w:sz w:val="18"/>
                <w:lang w:val="en-US"/>
              </w:rPr>
            </w:pPr>
            <w:proofErr w:type="spellStart"/>
            <w:r w:rsidRPr="00DD3CFC">
              <w:rPr>
                <w:rFonts w:ascii="Arial" w:eastAsiaTheme="minorEastAsia"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AFA322" w14:textId="77777777" w:rsidR="00C265FE" w:rsidRPr="00DD3CFC" w:rsidRDefault="00C265FE"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C265FE" w:rsidRPr="00DD3CFC" w14:paraId="33FC2D8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EAF5A4"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0DE7C5A"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5787D"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C265FE" w:rsidRPr="00DD3CFC" w14:paraId="69F03D4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6C4167" w14:textId="77777777" w:rsidR="00C265FE" w:rsidRPr="00DD3CFC" w:rsidRDefault="00C265FE" w:rsidP="00174B6A">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015FBB1" w14:textId="77777777" w:rsidR="00C265FE" w:rsidRPr="00DD3CFC" w:rsidRDefault="00C265FE"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55EBD" w14:textId="77777777" w:rsidR="00C265FE" w:rsidRPr="00DD3CFC" w:rsidRDefault="00C265FE"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12C57772" w14:textId="332624AD" w:rsidR="00C265FE" w:rsidRDefault="00C265FE" w:rsidP="000971EB">
      <w:pPr>
        <w:pStyle w:val="NormalWeb"/>
        <w:spacing w:before="0" w:beforeAutospacing="0" w:after="180" w:afterAutospacing="0"/>
        <w:rPr>
          <w:sz w:val="20"/>
          <w:szCs w:val="20"/>
          <w:highlight w:val="yellow"/>
        </w:rPr>
      </w:pPr>
    </w:p>
    <w:p w14:paraId="651F1B04" w14:textId="449ACD7B" w:rsidR="001B6119" w:rsidRPr="00C25669" w:rsidRDefault="001B6119" w:rsidP="001B6119">
      <w:pPr>
        <w:pStyle w:val="H6"/>
        <w:rPr>
          <w:ins w:id="18" w:author="Kazuyoshi Uesaka" w:date="2022-02-09T16:45:00Z"/>
          <w:lang w:eastAsia="zh-CN"/>
        </w:rPr>
      </w:pPr>
      <w:ins w:id="19" w:author="Kazuyoshi Uesaka" w:date="2022-02-09T16:45:00Z">
        <w:r w:rsidRPr="00C25669">
          <w:rPr>
            <w:rFonts w:hint="eastAsia"/>
          </w:rPr>
          <w:t>6.2.2.</w:t>
        </w:r>
        <w:r w:rsidRPr="00C25669">
          <w:rPr>
            <w:rFonts w:hint="eastAsia"/>
            <w:lang w:eastAsia="zh-CN"/>
          </w:rPr>
          <w:t>2</w:t>
        </w:r>
        <w:r w:rsidRPr="00C25669">
          <w:rPr>
            <w:rFonts w:hint="eastAsia"/>
          </w:rPr>
          <w:t>.1</w:t>
        </w:r>
        <w:r w:rsidRPr="00C25669">
          <w:t>.</w:t>
        </w:r>
      </w:ins>
      <w:ins w:id="20" w:author="Kazuyoshi Uesaka" w:date="2022-02-09T16:47:00Z">
        <w:r>
          <w:t>4</w:t>
        </w:r>
      </w:ins>
      <w:ins w:id="21" w:author="Kazuyoshi Uesaka" w:date="2022-02-09T16:45:00Z">
        <w:r w:rsidRPr="00C25669">
          <w:rPr>
            <w:rFonts w:hint="eastAsia"/>
          </w:rPr>
          <w:tab/>
        </w:r>
        <w:r w:rsidRPr="00C25669">
          <w:t xml:space="preserve">Minimum requirement for periodic </w:t>
        </w:r>
        <w:r w:rsidRPr="00C25669">
          <w:rPr>
            <w:rFonts w:hint="eastAsia"/>
            <w:lang w:eastAsia="zh-CN"/>
          </w:rPr>
          <w:t>CQI reporting</w:t>
        </w:r>
      </w:ins>
      <w:ins w:id="22" w:author="Kazuyoshi Uesaka" w:date="2022-04-21T13:39:00Z">
        <w:r w:rsidR="00EE0443">
          <w:rPr>
            <w:lang w:eastAsia="zh-CN"/>
          </w:rPr>
          <w:t xml:space="preserve"> with Table 4</w:t>
        </w:r>
      </w:ins>
    </w:p>
    <w:p w14:paraId="755C52D9" w14:textId="77777777" w:rsidR="001B6119" w:rsidRPr="00C25669" w:rsidRDefault="001B6119" w:rsidP="001B6119">
      <w:pPr>
        <w:overflowPunct w:val="0"/>
        <w:autoSpaceDE w:val="0"/>
        <w:autoSpaceDN w:val="0"/>
        <w:adjustRightInd w:val="0"/>
        <w:textAlignment w:val="baseline"/>
        <w:rPr>
          <w:ins w:id="23" w:author="Kazuyoshi Uesaka" w:date="2022-02-09T16:45:00Z"/>
          <w:rFonts w:eastAsia="SimSun"/>
        </w:rPr>
      </w:pPr>
      <w:ins w:id="24" w:author="Kazuyoshi Uesaka" w:date="2022-02-09T16:45: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ins>
    </w:p>
    <w:p w14:paraId="71E34C56" w14:textId="7F9E5495" w:rsidR="001B6119" w:rsidRPr="00C25669" w:rsidRDefault="001B6119" w:rsidP="001B6119">
      <w:pPr>
        <w:overflowPunct w:val="0"/>
        <w:autoSpaceDE w:val="0"/>
        <w:autoSpaceDN w:val="0"/>
        <w:adjustRightInd w:val="0"/>
        <w:textAlignment w:val="baseline"/>
        <w:rPr>
          <w:ins w:id="25" w:author="Kazuyoshi Uesaka" w:date="2022-02-09T16:45:00Z"/>
          <w:rFonts w:eastAsia="SimSun"/>
        </w:rPr>
      </w:pPr>
      <w:ins w:id="26" w:author="Kazuyoshi Uesaka" w:date="2022-02-09T16:45:00Z">
        <w:r w:rsidRPr="00C25669">
          <w:rPr>
            <w:rFonts w:eastAsia="SimSun" w:hint="eastAsia"/>
          </w:rPr>
          <w:t>For the parameters specified in Table 6.2.2.2.1</w:t>
        </w:r>
        <w:r w:rsidRPr="00C25669">
          <w:rPr>
            <w:rFonts w:eastAsia="SimSun"/>
          </w:rPr>
          <w:t>.</w:t>
        </w:r>
      </w:ins>
      <w:ins w:id="27" w:author="Kazuyoshi Uesaka" w:date="2022-02-09T17:07:00Z">
        <w:r w:rsidR="00275E8A">
          <w:rPr>
            <w:rFonts w:eastAsia="SimSun"/>
          </w:rPr>
          <w:t>4</w:t>
        </w:r>
      </w:ins>
      <w:ins w:id="28" w:author="Kazuyoshi Uesaka" w:date="2022-02-09T16:45:00Z">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37F462AC" w14:textId="77777777" w:rsidR="001B6119" w:rsidRPr="00C25669" w:rsidRDefault="001B6119" w:rsidP="001B6119">
      <w:pPr>
        <w:ind w:left="568" w:hanging="284"/>
        <w:rPr>
          <w:ins w:id="29" w:author="Kazuyoshi Uesaka" w:date="2022-02-09T16:45:00Z"/>
          <w:rFonts w:eastAsia="SimSun"/>
        </w:rPr>
      </w:pPr>
      <w:ins w:id="30" w:author="Kazuyoshi Uesaka" w:date="2022-02-09T16:45: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357A3BD3" w14:textId="77777777" w:rsidR="001B6119" w:rsidRPr="00C25669" w:rsidRDefault="001B6119" w:rsidP="001B6119">
      <w:pPr>
        <w:ind w:left="568" w:hanging="284"/>
        <w:rPr>
          <w:ins w:id="31" w:author="Kazuyoshi Uesaka" w:date="2022-02-09T16:45:00Z"/>
          <w:rFonts w:eastAsia="SimSun"/>
        </w:rPr>
      </w:pPr>
      <w:ins w:id="32" w:author="Kazuyoshi Uesaka" w:date="2022-02-09T16:45: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2D55D13D" w14:textId="6100BAA2" w:rsidR="001B6119" w:rsidRPr="00C25669" w:rsidRDefault="001B6119" w:rsidP="001B6119">
      <w:pPr>
        <w:pStyle w:val="TH"/>
        <w:rPr>
          <w:ins w:id="33" w:author="Kazuyoshi Uesaka" w:date="2022-02-09T16:45:00Z"/>
          <w:rFonts w:eastAsia="SimSun"/>
          <w:lang w:eastAsia="zh-CN"/>
        </w:rPr>
      </w:pPr>
      <w:ins w:id="34" w:author="Kazuyoshi Uesaka" w:date="2022-02-09T16:45:00Z">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ins>
      <w:ins w:id="35" w:author="Kazuyoshi Uesaka" w:date="2022-02-09T17:03:00Z">
        <w:r w:rsidR="00275E8A">
          <w:t>4</w:t>
        </w:r>
      </w:ins>
      <w:ins w:id="36" w:author="Kazuyoshi Uesaka" w:date="2022-02-09T16:45:00Z">
        <w:r w:rsidRPr="00C25669">
          <w:rPr>
            <w:rFonts w:hint="eastAsia"/>
          </w:rPr>
          <w:t>-1: CQI reporting definition test</w:t>
        </w:r>
      </w:ins>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275E8A" w:rsidRPr="00C25669" w14:paraId="42E42D71" w14:textId="77777777" w:rsidTr="00275E8A">
        <w:trPr>
          <w:trHeight w:val="70"/>
          <w:ins w:id="37"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8E4DB" w14:textId="77777777" w:rsidR="00275E8A" w:rsidRPr="00C25669" w:rsidRDefault="00275E8A" w:rsidP="00174B6A">
            <w:pPr>
              <w:keepNext/>
              <w:keepLines/>
              <w:spacing w:after="0"/>
              <w:jc w:val="center"/>
              <w:rPr>
                <w:ins w:id="38" w:author="Kazuyoshi Uesaka" w:date="2022-02-09T16:45:00Z"/>
                <w:rFonts w:ascii="Arial" w:hAnsi="Arial"/>
                <w:b/>
                <w:sz w:val="18"/>
              </w:rPr>
            </w:pPr>
            <w:ins w:id="39" w:author="Kazuyoshi Uesaka" w:date="2022-02-09T16:45: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807B48" w14:textId="77777777" w:rsidR="00275E8A" w:rsidRPr="00C25669" w:rsidRDefault="00275E8A" w:rsidP="00174B6A">
            <w:pPr>
              <w:keepNext/>
              <w:keepLines/>
              <w:spacing w:after="0"/>
              <w:jc w:val="center"/>
              <w:rPr>
                <w:ins w:id="40" w:author="Kazuyoshi Uesaka" w:date="2022-02-09T16:45:00Z"/>
                <w:rFonts w:ascii="Arial" w:hAnsi="Arial"/>
                <w:b/>
                <w:sz w:val="18"/>
              </w:rPr>
            </w:pPr>
            <w:ins w:id="41" w:author="Kazuyoshi Uesaka" w:date="2022-02-09T16:45:00Z">
              <w:r w:rsidRPr="00C25669">
                <w:rPr>
                  <w:rFonts w:ascii="Arial" w:eastAsia="SimSun" w:hAnsi="Arial"/>
                  <w:b/>
                  <w:sz w:val="18"/>
                </w:rPr>
                <w:t>Unit</w:t>
              </w:r>
            </w:ins>
          </w:p>
        </w:tc>
        <w:tc>
          <w:tcPr>
            <w:tcW w:w="1588" w:type="dxa"/>
            <w:gridSpan w:val="2"/>
            <w:tcBorders>
              <w:top w:val="single" w:sz="4" w:space="0" w:color="auto"/>
              <w:left w:val="single" w:sz="4" w:space="0" w:color="auto"/>
              <w:bottom w:val="single" w:sz="4" w:space="0" w:color="auto"/>
              <w:right w:val="single" w:sz="4" w:space="0" w:color="auto"/>
            </w:tcBorders>
          </w:tcPr>
          <w:p w14:paraId="2E717AE5" w14:textId="480BE62A" w:rsidR="00275E8A" w:rsidRPr="00C25669" w:rsidRDefault="00275E8A" w:rsidP="00174B6A">
            <w:pPr>
              <w:keepNext/>
              <w:keepLines/>
              <w:spacing w:after="0"/>
              <w:jc w:val="center"/>
              <w:rPr>
                <w:ins w:id="42" w:author="Kazuyoshi Uesaka" w:date="2022-02-09T17:03:00Z"/>
                <w:rFonts w:ascii="Arial" w:eastAsia="SimSun" w:hAnsi="Arial"/>
                <w:b/>
                <w:sz w:val="18"/>
              </w:rPr>
            </w:pPr>
            <w:ins w:id="43" w:author="Kazuyoshi Uesaka" w:date="2022-02-09T17:04:00Z">
              <w:r>
                <w:rPr>
                  <w:rFonts w:ascii="Arial" w:eastAsia="SimSun" w:hAnsi="Arial"/>
                  <w:b/>
                  <w:sz w:val="18"/>
                </w:rPr>
                <w:t>Test 1</w:t>
              </w:r>
            </w:ins>
          </w:p>
        </w:tc>
      </w:tr>
      <w:tr w:rsidR="00275E8A" w:rsidRPr="00C25669" w14:paraId="15DDF084" w14:textId="77777777" w:rsidTr="00275E8A">
        <w:trPr>
          <w:trHeight w:val="70"/>
          <w:ins w:id="4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015AE" w14:textId="77777777" w:rsidR="00275E8A" w:rsidRPr="00C25669" w:rsidRDefault="00275E8A" w:rsidP="00275E8A">
            <w:pPr>
              <w:keepNext/>
              <w:keepLines/>
              <w:spacing w:after="0"/>
              <w:rPr>
                <w:ins w:id="45" w:author="Kazuyoshi Uesaka" w:date="2022-02-09T16:45:00Z"/>
                <w:rFonts w:ascii="Arial" w:hAnsi="Arial"/>
                <w:sz w:val="18"/>
              </w:rPr>
            </w:pPr>
            <w:ins w:id="46" w:author="Kazuyoshi Uesaka" w:date="2022-02-09T16:45: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3C8595" w14:textId="77777777" w:rsidR="00275E8A" w:rsidRPr="00C25669" w:rsidRDefault="00275E8A" w:rsidP="00275E8A">
            <w:pPr>
              <w:keepNext/>
              <w:keepLines/>
              <w:spacing w:after="0"/>
              <w:jc w:val="center"/>
              <w:rPr>
                <w:ins w:id="47" w:author="Kazuyoshi Uesaka" w:date="2022-02-09T16:45:00Z"/>
                <w:rFonts w:ascii="Arial" w:hAnsi="Arial"/>
                <w:sz w:val="18"/>
              </w:rPr>
            </w:pPr>
            <w:ins w:id="48" w:author="Kazuyoshi Uesaka" w:date="2022-02-09T16:45:00Z">
              <w:r w:rsidRPr="00C25669">
                <w:rPr>
                  <w:rFonts w:ascii="Arial" w:eastAsia="SimSun" w:hAnsi="Arial"/>
                  <w:sz w:val="18"/>
                </w:rPr>
                <w:t>MHz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FC1505B" w14:textId="46F6045A" w:rsidR="00275E8A" w:rsidRPr="00C25669" w:rsidRDefault="00275E8A" w:rsidP="00275E8A">
            <w:pPr>
              <w:keepNext/>
              <w:keepLines/>
              <w:spacing w:after="0"/>
              <w:jc w:val="center"/>
              <w:rPr>
                <w:ins w:id="49" w:author="Kazuyoshi Uesaka" w:date="2022-02-09T17:03:00Z"/>
                <w:rFonts w:ascii="Arial" w:eastAsia="SimSun" w:hAnsi="Arial"/>
                <w:sz w:val="18"/>
                <w:lang w:eastAsia="zh-CN"/>
              </w:rPr>
            </w:pPr>
            <w:ins w:id="50" w:author="Kazuyoshi Uesaka" w:date="2022-02-09T17:04:00Z">
              <w:r w:rsidRPr="00C25669">
                <w:rPr>
                  <w:rFonts w:ascii="Arial" w:eastAsia="SimSun" w:hAnsi="Arial" w:hint="eastAsia"/>
                  <w:sz w:val="18"/>
                  <w:lang w:eastAsia="zh-CN"/>
                </w:rPr>
                <w:t>40</w:t>
              </w:r>
            </w:ins>
          </w:p>
        </w:tc>
      </w:tr>
      <w:tr w:rsidR="00275E8A" w:rsidRPr="00C25669" w14:paraId="4C635D4D" w14:textId="77777777" w:rsidTr="00275E8A">
        <w:trPr>
          <w:trHeight w:val="70"/>
          <w:ins w:id="51"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60A2CF" w14:textId="77777777" w:rsidR="00275E8A" w:rsidRPr="00C25669" w:rsidRDefault="00275E8A" w:rsidP="00275E8A">
            <w:pPr>
              <w:keepNext/>
              <w:keepLines/>
              <w:spacing w:after="0"/>
              <w:rPr>
                <w:ins w:id="52" w:author="Kazuyoshi Uesaka" w:date="2022-02-09T16:45:00Z"/>
                <w:rFonts w:ascii="Arial" w:eastAsia="SimSun" w:hAnsi="Arial"/>
                <w:sz w:val="18"/>
              </w:rPr>
            </w:pPr>
            <w:ins w:id="53" w:author="Kazuyoshi Uesaka" w:date="2022-02-09T16:45: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C52DB81" w14:textId="77777777" w:rsidR="00275E8A" w:rsidRPr="00C25669" w:rsidRDefault="00275E8A" w:rsidP="00275E8A">
            <w:pPr>
              <w:keepNext/>
              <w:keepLines/>
              <w:spacing w:after="0"/>
              <w:jc w:val="center"/>
              <w:rPr>
                <w:ins w:id="54" w:author="Kazuyoshi Uesaka" w:date="2022-02-09T16:45:00Z"/>
                <w:rFonts w:ascii="Arial" w:eastAsia="SimSun" w:hAnsi="Arial"/>
                <w:sz w:val="18"/>
              </w:rPr>
            </w:pPr>
            <w:ins w:id="55" w:author="Kazuyoshi Uesaka" w:date="2022-02-09T16:45:00Z">
              <w:r w:rsidRPr="00C25669">
                <w:rPr>
                  <w:rFonts w:ascii="Arial" w:eastAsia="SimSun" w:hAnsi="Arial"/>
                  <w:sz w:val="18"/>
                </w:rPr>
                <w:t>kHz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6FAF8E8" w14:textId="6711C8F5" w:rsidR="00275E8A" w:rsidRPr="00C25669" w:rsidRDefault="00275E8A" w:rsidP="00275E8A">
            <w:pPr>
              <w:keepNext/>
              <w:keepLines/>
              <w:spacing w:after="0"/>
              <w:jc w:val="center"/>
              <w:rPr>
                <w:ins w:id="56" w:author="Kazuyoshi Uesaka" w:date="2022-02-09T17:03:00Z"/>
                <w:rFonts w:ascii="Arial" w:eastAsia="SimSun" w:hAnsi="Arial"/>
                <w:sz w:val="18"/>
                <w:lang w:eastAsia="zh-CN"/>
              </w:rPr>
            </w:pPr>
            <w:ins w:id="57" w:author="Kazuyoshi Uesaka" w:date="2022-02-09T17:04:00Z">
              <w:r w:rsidRPr="00C25669">
                <w:rPr>
                  <w:rFonts w:ascii="Arial" w:eastAsia="SimSun" w:hAnsi="Arial" w:hint="eastAsia"/>
                  <w:sz w:val="18"/>
                  <w:lang w:eastAsia="zh-CN"/>
                </w:rPr>
                <w:t>30</w:t>
              </w:r>
            </w:ins>
          </w:p>
        </w:tc>
      </w:tr>
      <w:tr w:rsidR="00275E8A" w:rsidRPr="00C25669" w14:paraId="78B96495" w14:textId="77777777" w:rsidTr="00275E8A">
        <w:trPr>
          <w:trHeight w:val="70"/>
          <w:ins w:id="58"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F301C" w14:textId="77777777" w:rsidR="00275E8A" w:rsidRPr="00C25669" w:rsidRDefault="00275E8A" w:rsidP="00275E8A">
            <w:pPr>
              <w:keepNext/>
              <w:keepLines/>
              <w:spacing w:after="0"/>
              <w:rPr>
                <w:ins w:id="59" w:author="Kazuyoshi Uesaka" w:date="2022-02-09T16:45:00Z"/>
                <w:rFonts w:ascii="Arial" w:hAnsi="Arial"/>
                <w:sz w:val="18"/>
              </w:rPr>
            </w:pPr>
            <w:ins w:id="60" w:author="Kazuyoshi Uesaka" w:date="2022-02-09T16:45: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AE5738B" w14:textId="77777777" w:rsidR="00275E8A" w:rsidRPr="00C25669" w:rsidRDefault="00275E8A" w:rsidP="00275E8A">
            <w:pPr>
              <w:keepNext/>
              <w:keepLines/>
              <w:spacing w:after="0"/>
              <w:jc w:val="center"/>
              <w:rPr>
                <w:ins w:id="6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1CAD07" w14:textId="30575E29" w:rsidR="00275E8A" w:rsidRPr="00C25669" w:rsidRDefault="00275E8A" w:rsidP="00275E8A">
            <w:pPr>
              <w:keepNext/>
              <w:keepLines/>
              <w:spacing w:after="0"/>
              <w:jc w:val="center"/>
              <w:rPr>
                <w:ins w:id="62" w:author="Kazuyoshi Uesaka" w:date="2022-02-09T17:03:00Z"/>
                <w:rFonts w:ascii="Arial" w:eastAsia="SimSun" w:hAnsi="Arial"/>
                <w:sz w:val="18"/>
                <w:lang w:eastAsia="zh-CN"/>
              </w:rPr>
            </w:pPr>
            <w:ins w:id="63" w:author="Kazuyoshi Uesaka" w:date="2022-02-09T17:04:00Z">
              <w:r w:rsidRPr="00C25669">
                <w:rPr>
                  <w:rFonts w:ascii="Arial" w:eastAsia="SimSun" w:hAnsi="Arial" w:hint="eastAsia"/>
                  <w:sz w:val="18"/>
                  <w:lang w:eastAsia="zh-CN"/>
                </w:rPr>
                <w:t>TDD</w:t>
              </w:r>
            </w:ins>
          </w:p>
        </w:tc>
      </w:tr>
      <w:tr w:rsidR="00275E8A" w:rsidRPr="00C25669" w14:paraId="5CAE0CEB" w14:textId="77777777" w:rsidTr="00275E8A">
        <w:trPr>
          <w:trHeight w:val="70"/>
          <w:ins w:id="6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498BE" w14:textId="77777777" w:rsidR="00275E8A" w:rsidRPr="00C25669" w:rsidRDefault="00275E8A" w:rsidP="00275E8A">
            <w:pPr>
              <w:keepNext/>
              <w:keepLines/>
              <w:spacing w:after="0"/>
              <w:rPr>
                <w:ins w:id="65" w:author="Kazuyoshi Uesaka" w:date="2022-02-09T16:45:00Z"/>
                <w:rFonts w:ascii="Arial" w:eastAsia="SimSun" w:hAnsi="Arial"/>
                <w:sz w:val="18"/>
              </w:rPr>
            </w:pPr>
            <w:ins w:id="66" w:author="Kazuyoshi Uesaka" w:date="2022-02-09T16:45: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774B186" w14:textId="77777777" w:rsidR="00275E8A" w:rsidRPr="00C25669" w:rsidRDefault="00275E8A" w:rsidP="00275E8A">
            <w:pPr>
              <w:keepNext/>
              <w:keepLines/>
              <w:spacing w:after="0"/>
              <w:jc w:val="center"/>
              <w:rPr>
                <w:ins w:id="6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AAE7E30" w14:textId="22C407BD" w:rsidR="00275E8A" w:rsidRPr="00C25669" w:rsidRDefault="00275E8A" w:rsidP="00275E8A">
            <w:pPr>
              <w:keepNext/>
              <w:keepLines/>
              <w:spacing w:after="0"/>
              <w:jc w:val="center"/>
              <w:rPr>
                <w:ins w:id="68" w:author="Kazuyoshi Uesaka" w:date="2022-02-09T17:03:00Z"/>
                <w:rFonts w:ascii="Arial" w:eastAsia="SimSun" w:hAnsi="Arial"/>
                <w:sz w:val="18"/>
              </w:rPr>
            </w:pPr>
            <w:ins w:id="69" w:author="Kazuyoshi Uesaka" w:date="2022-02-09T17:04:00Z">
              <w:r w:rsidRPr="00C25669">
                <w:rPr>
                  <w:rFonts w:ascii="Arial" w:eastAsia="SimSun" w:hAnsi="Arial"/>
                  <w:sz w:val="18"/>
                </w:rPr>
                <w:t>FR1.30-1</w:t>
              </w:r>
            </w:ins>
          </w:p>
        </w:tc>
      </w:tr>
      <w:tr w:rsidR="00275E8A" w:rsidRPr="00C25669" w14:paraId="32E64EE1" w14:textId="77777777" w:rsidTr="00275E8A">
        <w:trPr>
          <w:trHeight w:val="70"/>
          <w:ins w:id="7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328C4F" w14:textId="77777777" w:rsidR="00275E8A" w:rsidRPr="00C25669" w:rsidRDefault="00275E8A" w:rsidP="00275E8A">
            <w:pPr>
              <w:keepNext/>
              <w:keepLines/>
              <w:spacing w:after="0"/>
              <w:rPr>
                <w:ins w:id="71" w:author="Kazuyoshi Uesaka" w:date="2022-02-09T16:45:00Z"/>
                <w:rFonts w:ascii="Arial" w:eastAsia="SimSun" w:hAnsi="Arial"/>
                <w:sz w:val="18"/>
              </w:rPr>
            </w:pPr>
            <w:ins w:id="72" w:author="Kazuyoshi Uesaka" w:date="2022-02-09T16:45: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3D6C9E" w14:textId="77777777" w:rsidR="00275E8A" w:rsidRPr="00C25669" w:rsidRDefault="00275E8A" w:rsidP="00275E8A">
            <w:pPr>
              <w:keepNext/>
              <w:keepLines/>
              <w:spacing w:after="0"/>
              <w:jc w:val="center"/>
              <w:rPr>
                <w:ins w:id="73" w:author="Kazuyoshi Uesaka" w:date="2022-02-09T16:45:00Z"/>
                <w:rFonts w:ascii="Arial" w:hAnsi="Arial"/>
                <w:sz w:val="18"/>
              </w:rPr>
            </w:pPr>
            <w:ins w:id="74" w:author="Kazuyoshi Uesaka" w:date="2022-02-09T16:45:00Z">
              <w:r w:rsidRPr="00C25669">
                <w:rPr>
                  <w:rFonts w:ascii="Arial" w:eastAsia="SimSun" w:hAnsi="Arial"/>
                  <w:sz w:val="18"/>
                </w:rPr>
                <w:t xml:space="preserve"> dB</w:t>
              </w:r>
            </w:ins>
          </w:p>
        </w:tc>
        <w:tc>
          <w:tcPr>
            <w:tcW w:w="794" w:type="dxa"/>
            <w:tcBorders>
              <w:top w:val="single" w:sz="4" w:space="0" w:color="auto"/>
              <w:left w:val="single" w:sz="4" w:space="0" w:color="auto"/>
              <w:bottom w:val="single" w:sz="4" w:space="0" w:color="auto"/>
              <w:right w:val="single" w:sz="4" w:space="0" w:color="auto"/>
            </w:tcBorders>
          </w:tcPr>
          <w:p w14:paraId="4D5B3520" w14:textId="4E60CEEC" w:rsidR="00275E8A" w:rsidRPr="00EE0443" w:rsidRDefault="00B2679F" w:rsidP="00275E8A">
            <w:pPr>
              <w:keepNext/>
              <w:keepLines/>
              <w:spacing w:after="0"/>
              <w:jc w:val="center"/>
              <w:rPr>
                <w:ins w:id="75" w:author="Kazuyoshi Uesaka" w:date="2022-02-09T17:03:00Z"/>
                <w:rFonts w:ascii="Arial" w:eastAsia="SimSun" w:hAnsi="Arial"/>
                <w:sz w:val="18"/>
                <w:highlight w:val="yellow"/>
                <w:lang w:eastAsia="zh-CN"/>
              </w:rPr>
            </w:pPr>
            <w:ins w:id="76" w:author="Kazuyoshi Uesaka" w:date="2022-04-07T17:33:00Z">
              <w:r w:rsidRPr="00EE0443">
                <w:rPr>
                  <w:rFonts w:ascii="Arial" w:eastAsia="SimSun" w:hAnsi="Arial"/>
                  <w:sz w:val="18"/>
                  <w:highlight w:val="yellow"/>
                  <w:lang w:eastAsia="zh-CN"/>
                </w:rPr>
                <w:t>[29]</w:t>
              </w:r>
            </w:ins>
          </w:p>
        </w:tc>
        <w:tc>
          <w:tcPr>
            <w:tcW w:w="794" w:type="dxa"/>
            <w:tcBorders>
              <w:top w:val="single" w:sz="4" w:space="0" w:color="auto"/>
              <w:left w:val="single" w:sz="4" w:space="0" w:color="auto"/>
              <w:bottom w:val="single" w:sz="4" w:space="0" w:color="auto"/>
              <w:right w:val="single" w:sz="4" w:space="0" w:color="auto"/>
            </w:tcBorders>
          </w:tcPr>
          <w:p w14:paraId="7200846B" w14:textId="1DB0C70F" w:rsidR="00275E8A" w:rsidRPr="00EE0443" w:rsidRDefault="00B2679F" w:rsidP="00275E8A">
            <w:pPr>
              <w:keepNext/>
              <w:keepLines/>
              <w:spacing w:after="0"/>
              <w:jc w:val="center"/>
              <w:rPr>
                <w:ins w:id="77" w:author="Kazuyoshi Uesaka" w:date="2022-02-09T17:03:00Z"/>
                <w:rFonts w:ascii="Arial" w:eastAsia="SimSun" w:hAnsi="Arial"/>
                <w:sz w:val="18"/>
                <w:highlight w:val="yellow"/>
                <w:lang w:eastAsia="zh-CN"/>
              </w:rPr>
            </w:pPr>
            <w:ins w:id="78" w:author="Kazuyoshi Uesaka" w:date="2022-04-07T17:33:00Z">
              <w:r w:rsidRPr="00EE0443">
                <w:rPr>
                  <w:rFonts w:ascii="Arial" w:eastAsia="SimSun" w:hAnsi="Arial"/>
                  <w:sz w:val="18"/>
                  <w:highlight w:val="yellow"/>
                  <w:lang w:eastAsia="zh-CN"/>
                </w:rPr>
                <w:t>[30]</w:t>
              </w:r>
            </w:ins>
          </w:p>
        </w:tc>
      </w:tr>
      <w:tr w:rsidR="00275E8A" w:rsidRPr="00C25669" w14:paraId="3C8C02BA" w14:textId="77777777" w:rsidTr="00275E8A">
        <w:trPr>
          <w:trHeight w:val="70"/>
          <w:ins w:id="79"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6CEDF2" w14:textId="77777777" w:rsidR="00275E8A" w:rsidRPr="00C25669" w:rsidRDefault="00275E8A" w:rsidP="00275E8A">
            <w:pPr>
              <w:keepNext/>
              <w:keepLines/>
              <w:spacing w:after="0"/>
              <w:rPr>
                <w:ins w:id="80" w:author="Kazuyoshi Uesaka" w:date="2022-02-09T16:45:00Z"/>
                <w:rFonts w:ascii="Arial" w:hAnsi="Arial"/>
                <w:sz w:val="18"/>
              </w:rPr>
            </w:pPr>
            <w:ins w:id="81" w:author="Kazuyoshi Uesaka" w:date="2022-02-09T16:45: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F13F73" w14:textId="77777777" w:rsidR="00275E8A" w:rsidRPr="00C25669" w:rsidRDefault="00275E8A" w:rsidP="00275E8A">
            <w:pPr>
              <w:keepNext/>
              <w:keepLines/>
              <w:spacing w:after="0"/>
              <w:jc w:val="center"/>
              <w:rPr>
                <w:ins w:id="82"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1832EED4" w14:textId="76ADD049" w:rsidR="00275E8A" w:rsidRPr="00C25669" w:rsidRDefault="00275E8A" w:rsidP="00275E8A">
            <w:pPr>
              <w:keepNext/>
              <w:keepLines/>
              <w:spacing w:after="0"/>
              <w:jc w:val="center"/>
              <w:rPr>
                <w:ins w:id="83" w:author="Kazuyoshi Uesaka" w:date="2022-02-09T17:03:00Z"/>
                <w:rFonts w:ascii="Arial" w:eastAsia="SimSun" w:hAnsi="Arial"/>
                <w:sz w:val="18"/>
              </w:rPr>
            </w:pPr>
            <w:ins w:id="84" w:author="Kazuyoshi Uesaka" w:date="2022-02-09T17:05:00Z">
              <w:r>
                <w:rPr>
                  <w:rFonts w:ascii="Arial" w:eastAsia="SimSun" w:hAnsi="Arial"/>
                  <w:sz w:val="18"/>
                </w:rPr>
                <w:t>AWGN</w:t>
              </w:r>
            </w:ins>
          </w:p>
        </w:tc>
      </w:tr>
      <w:tr w:rsidR="00275E8A" w:rsidRPr="00C25669" w14:paraId="508A4302" w14:textId="77777777" w:rsidTr="00275E8A">
        <w:trPr>
          <w:trHeight w:val="70"/>
          <w:ins w:id="85"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16CE4" w14:textId="77777777" w:rsidR="00275E8A" w:rsidRPr="00C25669" w:rsidRDefault="00275E8A" w:rsidP="00275E8A">
            <w:pPr>
              <w:keepNext/>
              <w:keepLines/>
              <w:spacing w:after="0"/>
              <w:rPr>
                <w:ins w:id="86" w:author="Kazuyoshi Uesaka" w:date="2022-02-09T16:45:00Z"/>
                <w:rFonts w:ascii="Arial" w:hAnsi="Arial"/>
                <w:sz w:val="18"/>
              </w:rPr>
            </w:pPr>
            <w:ins w:id="87" w:author="Kazuyoshi Uesaka" w:date="2022-02-09T16:45: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8CB4011" w14:textId="77777777" w:rsidR="00275E8A" w:rsidRPr="00C25669" w:rsidRDefault="00275E8A" w:rsidP="00275E8A">
            <w:pPr>
              <w:keepNext/>
              <w:keepLines/>
              <w:spacing w:after="0"/>
              <w:jc w:val="center"/>
              <w:rPr>
                <w:ins w:id="88"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ABCB324" w14:textId="03631323" w:rsidR="00275E8A" w:rsidRPr="00C25669" w:rsidRDefault="00275E8A" w:rsidP="00275E8A">
            <w:pPr>
              <w:keepNext/>
              <w:keepLines/>
              <w:spacing w:after="0"/>
              <w:jc w:val="center"/>
              <w:rPr>
                <w:ins w:id="89" w:author="Kazuyoshi Uesaka" w:date="2022-02-09T17:03:00Z"/>
                <w:rFonts w:ascii="Arial" w:eastAsia="SimSun" w:hAnsi="Arial"/>
                <w:sz w:val="18"/>
              </w:rPr>
            </w:pPr>
            <w:ins w:id="90" w:author="Kazuyoshi Uesaka" w:date="2022-02-09T17:05: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275E8A" w:rsidRPr="00C25669" w14:paraId="106847B6" w14:textId="77777777" w:rsidTr="00275E8A">
        <w:trPr>
          <w:trHeight w:val="70"/>
          <w:ins w:id="91"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99551" w14:textId="77777777" w:rsidR="00275E8A" w:rsidRPr="00C25669" w:rsidRDefault="00275E8A" w:rsidP="00275E8A">
            <w:pPr>
              <w:keepNext/>
              <w:keepLines/>
              <w:spacing w:after="0"/>
              <w:rPr>
                <w:ins w:id="92" w:author="Kazuyoshi Uesaka" w:date="2022-02-09T16:45:00Z"/>
                <w:rFonts w:ascii="Arial" w:hAnsi="Arial"/>
                <w:sz w:val="18"/>
              </w:rPr>
            </w:pPr>
            <w:ins w:id="93" w:author="Kazuyoshi Uesaka" w:date="2022-02-09T16:45: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3222C5A" w14:textId="77777777" w:rsidR="00275E8A" w:rsidRPr="00C25669" w:rsidRDefault="00275E8A" w:rsidP="00275E8A">
            <w:pPr>
              <w:keepNext/>
              <w:keepLines/>
              <w:spacing w:after="0"/>
              <w:jc w:val="center"/>
              <w:rPr>
                <w:ins w:id="9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9A8BE1" w14:textId="0AE1DED0" w:rsidR="00275E8A" w:rsidRPr="00C25669" w:rsidRDefault="00275E8A" w:rsidP="00275E8A">
            <w:pPr>
              <w:keepNext/>
              <w:keepLines/>
              <w:spacing w:after="0"/>
              <w:jc w:val="center"/>
              <w:rPr>
                <w:ins w:id="95" w:author="Kazuyoshi Uesaka" w:date="2022-02-09T17:03:00Z"/>
                <w:rFonts w:ascii="Arial" w:eastAsia="SimSun" w:hAnsi="Arial"/>
                <w:sz w:val="18"/>
              </w:rPr>
            </w:pPr>
            <w:ins w:id="96" w:author="Kazuyoshi Uesaka" w:date="2022-02-09T17:05: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275E8A" w:rsidRPr="00C25669" w14:paraId="05E5EF30" w14:textId="77777777" w:rsidTr="00275E8A">
        <w:trPr>
          <w:trHeight w:val="70"/>
          <w:ins w:id="97" w:author="Kazuyoshi Uesaka" w:date="2022-02-09T16:45:00Z"/>
        </w:trPr>
        <w:tc>
          <w:tcPr>
            <w:tcW w:w="1556" w:type="dxa"/>
            <w:vMerge w:val="restart"/>
            <w:tcBorders>
              <w:top w:val="single" w:sz="4" w:space="0" w:color="auto"/>
              <w:left w:val="single" w:sz="4" w:space="0" w:color="auto"/>
              <w:right w:val="single" w:sz="4" w:space="0" w:color="auto"/>
            </w:tcBorders>
            <w:vAlign w:val="center"/>
            <w:hideMark/>
          </w:tcPr>
          <w:p w14:paraId="0B93D90D" w14:textId="77777777" w:rsidR="00275E8A" w:rsidRPr="00C25669" w:rsidRDefault="00275E8A" w:rsidP="00275E8A">
            <w:pPr>
              <w:keepNext/>
              <w:keepLines/>
              <w:spacing w:after="0"/>
              <w:rPr>
                <w:ins w:id="98" w:author="Kazuyoshi Uesaka" w:date="2022-02-09T16:45:00Z"/>
                <w:rFonts w:ascii="Arial" w:eastAsia="SimSun" w:hAnsi="Arial"/>
                <w:sz w:val="18"/>
              </w:rPr>
            </w:pPr>
            <w:ins w:id="99" w:author="Kazuyoshi Uesaka" w:date="2022-02-09T16:45:00Z">
              <w:r w:rsidRPr="00C25669">
                <w:rPr>
                  <w:rFonts w:ascii="Arial" w:eastAsia="SimSun" w:hAnsi="Arial"/>
                  <w:sz w:val="18"/>
                </w:rPr>
                <w:t>ZP CSI-RS configuration</w:t>
              </w:r>
            </w:ins>
          </w:p>
          <w:p w14:paraId="41FA8996" w14:textId="77777777" w:rsidR="00275E8A" w:rsidRPr="00C25669" w:rsidRDefault="00275E8A" w:rsidP="00275E8A">
            <w:pPr>
              <w:keepNext/>
              <w:keepLines/>
              <w:spacing w:after="0"/>
              <w:rPr>
                <w:ins w:id="100"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D0C5E" w14:textId="77777777" w:rsidR="00275E8A" w:rsidRPr="00C25669" w:rsidRDefault="00275E8A" w:rsidP="00275E8A">
            <w:pPr>
              <w:keepNext/>
              <w:keepLines/>
              <w:spacing w:after="0"/>
              <w:rPr>
                <w:ins w:id="101" w:author="Kazuyoshi Uesaka" w:date="2022-02-09T16:45:00Z"/>
                <w:rFonts w:ascii="Arial" w:hAnsi="Arial"/>
                <w:sz w:val="18"/>
              </w:rPr>
            </w:pPr>
            <w:ins w:id="102" w:author="Kazuyoshi Uesaka" w:date="2022-02-09T16:45: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F5059ED" w14:textId="77777777" w:rsidR="00275E8A" w:rsidRPr="00C25669" w:rsidRDefault="00275E8A" w:rsidP="00275E8A">
            <w:pPr>
              <w:keepNext/>
              <w:keepLines/>
              <w:spacing w:after="0"/>
              <w:jc w:val="center"/>
              <w:rPr>
                <w:ins w:id="10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108EB9" w14:textId="6E3F141A" w:rsidR="00275E8A" w:rsidRPr="00C25669" w:rsidRDefault="00275E8A" w:rsidP="00275E8A">
            <w:pPr>
              <w:keepNext/>
              <w:keepLines/>
              <w:spacing w:after="0"/>
              <w:jc w:val="center"/>
              <w:rPr>
                <w:ins w:id="104" w:author="Kazuyoshi Uesaka" w:date="2022-02-09T17:03:00Z"/>
                <w:rFonts w:ascii="Arial" w:eastAsia="SimSun" w:hAnsi="Arial"/>
                <w:sz w:val="18"/>
              </w:rPr>
            </w:pPr>
            <w:ins w:id="105" w:author="Kazuyoshi Uesaka" w:date="2022-02-09T17:05:00Z">
              <w:r w:rsidRPr="00C25669">
                <w:rPr>
                  <w:rFonts w:ascii="Arial" w:eastAsia="SimSun" w:hAnsi="Arial"/>
                  <w:sz w:val="18"/>
                </w:rPr>
                <w:t>Periodic</w:t>
              </w:r>
            </w:ins>
          </w:p>
        </w:tc>
      </w:tr>
      <w:tr w:rsidR="00275E8A" w:rsidRPr="00C25669" w14:paraId="0FDD1FDC" w14:textId="77777777" w:rsidTr="00275E8A">
        <w:trPr>
          <w:trHeight w:val="70"/>
          <w:ins w:id="106" w:author="Kazuyoshi Uesaka" w:date="2022-02-09T16:45:00Z"/>
        </w:trPr>
        <w:tc>
          <w:tcPr>
            <w:tcW w:w="1556" w:type="dxa"/>
            <w:vMerge/>
            <w:tcBorders>
              <w:left w:val="single" w:sz="4" w:space="0" w:color="auto"/>
              <w:right w:val="single" w:sz="4" w:space="0" w:color="auto"/>
            </w:tcBorders>
            <w:vAlign w:val="center"/>
            <w:hideMark/>
          </w:tcPr>
          <w:p w14:paraId="6115A541" w14:textId="77777777" w:rsidR="00275E8A" w:rsidRPr="00C25669" w:rsidRDefault="00275E8A" w:rsidP="00275E8A">
            <w:pPr>
              <w:keepNext/>
              <w:keepLines/>
              <w:spacing w:after="0"/>
              <w:rPr>
                <w:ins w:id="107"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19DE2" w14:textId="77777777" w:rsidR="00275E8A" w:rsidRPr="00C25669" w:rsidRDefault="00275E8A" w:rsidP="00275E8A">
            <w:pPr>
              <w:keepNext/>
              <w:keepLines/>
              <w:spacing w:after="0"/>
              <w:rPr>
                <w:ins w:id="108" w:author="Kazuyoshi Uesaka" w:date="2022-02-09T16:45:00Z"/>
                <w:rFonts w:ascii="Arial" w:hAnsi="Arial"/>
                <w:sz w:val="18"/>
              </w:rPr>
            </w:pPr>
            <w:ins w:id="109" w:author="Kazuyoshi Uesaka" w:date="2022-02-09T16:45: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FC2B6D4" w14:textId="77777777" w:rsidR="00275E8A" w:rsidRPr="00C25669" w:rsidRDefault="00275E8A" w:rsidP="00275E8A">
            <w:pPr>
              <w:keepNext/>
              <w:keepLines/>
              <w:spacing w:after="0"/>
              <w:jc w:val="center"/>
              <w:rPr>
                <w:ins w:id="11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F24D4B" w14:textId="04F32588" w:rsidR="00275E8A" w:rsidRPr="00C25669" w:rsidRDefault="00275E8A" w:rsidP="00275E8A">
            <w:pPr>
              <w:keepNext/>
              <w:keepLines/>
              <w:spacing w:after="0"/>
              <w:jc w:val="center"/>
              <w:rPr>
                <w:ins w:id="111" w:author="Kazuyoshi Uesaka" w:date="2022-02-09T17:03:00Z"/>
                <w:rFonts w:ascii="Arial" w:eastAsia="SimSun" w:hAnsi="Arial"/>
                <w:sz w:val="18"/>
                <w:lang w:eastAsia="zh-CN"/>
              </w:rPr>
            </w:pPr>
            <w:ins w:id="112" w:author="Kazuyoshi Uesaka" w:date="2022-02-09T17:05:00Z">
              <w:r w:rsidRPr="00C25669">
                <w:rPr>
                  <w:rFonts w:ascii="Arial" w:eastAsia="SimSun" w:hAnsi="Arial" w:hint="eastAsia"/>
                  <w:sz w:val="18"/>
                  <w:lang w:eastAsia="zh-CN"/>
                </w:rPr>
                <w:t>4</w:t>
              </w:r>
            </w:ins>
          </w:p>
        </w:tc>
      </w:tr>
      <w:tr w:rsidR="00275E8A" w:rsidRPr="00C25669" w14:paraId="0AB02FB6" w14:textId="77777777" w:rsidTr="00275E8A">
        <w:trPr>
          <w:trHeight w:val="70"/>
          <w:ins w:id="113" w:author="Kazuyoshi Uesaka" w:date="2022-02-09T16:45:00Z"/>
        </w:trPr>
        <w:tc>
          <w:tcPr>
            <w:tcW w:w="1556" w:type="dxa"/>
            <w:vMerge/>
            <w:tcBorders>
              <w:left w:val="single" w:sz="4" w:space="0" w:color="auto"/>
              <w:right w:val="single" w:sz="4" w:space="0" w:color="auto"/>
            </w:tcBorders>
            <w:vAlign w:val="center"/>
            <w:hideMark/>
          </w:tcPr>
          <w:p w14:paraId="311BFCEF" w14:textId="77777777" w:rsidR="00275E8A" w:rsidRPr="00C25669" w:rsidRDefault="00275E8A" w:rsidP="00275E8A">
            <w:pPr>
              <w:keepNext/>
              <w:keepLines/>
              <w:spacing w:after="0"/>
              <w:rPr>
                <w:ins w:id="114"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337A4" w14:textId="77777777" w:rsidR="00275E8A" w:rsidRPr="00C25669" w:rsidRDefault="00275E8A" w:rsidP="00275E8A">
            <w:pPr>
              <w:keepNext/>
              <w:keepLines/>
              <w:spacing w:after="0"/>
              <w:rPr>
                <w:ins w:id="115" w:author="Kazuyoshi Uesaka" w:date="2022-02-09T16:45:00Z"/>
                <w:rFonts w:ascii="Arial" w:eastAsia="SimSun" w:hAnsi="Arial"/>
                <w:sz w:val="18"/>
              </w:rPr>
            </w:pPr>
            <w:ins w:id="116" w:author="Kazuyoshi Uesaka" w:date="2022-02-09T16:45: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3A47BF" w14:textId="77777777" w:rsidR="00275E8A" w:rsidRPr="00C25669" w:rsidRDefault="00275E8A" w:rsidP="00275E8A">
            <w:pPr>
              <w:keepNext/>
              <w:keepLines/>
              <w:spacing w:after="0"/>
              <w:jc w:val="center"/>
              <w:rPr>
                <w:ins w:id="11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7D8597" w14:textId="7EF37E16" w:rsidR="00275E8A" w:rsidRPr="00C25669" w:rsidRDefault="00275E8A" w:rsidP="00275E8A">
            <w:pPr>
              <w:keepNext/>
              <w:keepLines/>
              <w:spacing w:after="0"/>
              <w:jc w:val="center"/>
              <w:rPr>
                <w:ins w:id="118" w:author="Kazuyoshi Uesaka" w:date="2022-02-09T17:03:00Z"/>
                <w:rFonts w:ascii="Arial" w:eastAsia="SimSun" w:hAnsi="Arial"/>
                <w:sz w:val="18"/>
              </w:rPr>
            </w:pPr>
            <w:ins w:id="119" w:author="Kazuyoshi Uesaka" w:date="2022-02-09T17:05:00Z">
              <w:r w:rsidRPr="00C25669">
                <w:rPr>
                  <w:rFonts w:ascii="Arial" w:eastAsia="SimSun" w:hAnsi="Arial"/>
                  <w:sz w:val="18"/>
                </w:rPr>
                <w:t>FD-CDM2</w:t>
              </w:r>
            </w:ins>
          </w:p>
        </w:tc>
      </w:tr>
      <w:tr w:rsidR="00275E8A" w:rsidRPr="00C25669" w14:paraId="3C8DC699" w14:textId="77777777" w:rsidTr="00275E8A">
        <w:trPr>
          <w:trHeight w:val="70"/>
          <w:ins w:id="120" w:author="Kazuyoshi Uesaka" w:date="2022-02-09T16:45:00Z"/>
        </w:trPr>
        <w:tc>
          <w:tcPr>
            <w:tcW w:w="1556" w:type="dxa"/>
            <w:vMerge/>
            <w:tcBorders>
              <w:left w:val="single" w:sz="4" w:space="0" w:color="auto"/>
              <w:right w:val="single" w:sz="4" w:space="0" w:color="auto"/>
            </w:tcBorders>
            <w:vAlign w:val="center"/>
            <w:hideMark/>
          </w:tcPr>
          <w:p w14:paraId="24230507" w14:textId="77777777" w:rsidR="00275E8A" w:rsidRPr="00C25669" w:rsidRDefault="00275E8A" w:rsidP="00275E8A">
            <w:pPr>
              <w:keepNext/>
              <w:keepLines/>
              <w:spacing w:after="0"/>
              <w:rPr>
                <w:ins w:id="121"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84A1F3" w14:textId="77777777" w:rsidR="00275E8A" w:rsidRPr="00C25669" w:rsidRDefault="00275E8A" w:rsidP="00275E8A">
            <w:pPr>
              <w:keepNext/>
              <w:keepLines/>
              <w:spacing w:after="0"/>
              <w:rPr>
                <w:ins w:id="122" w:author="Kazuyoshi Uesaka" w:date="2022-02-09T16:45:00Z"/>
                <w:rFonts w:ascii="Arial" w:eastAsia="SimSun" w:hAnsi="Arial"/>
                <w:sz w:val="18"/>
              </w:rPr>
            </w:pPr>
            <w:ins w:id="123" w:author="Kazuyoshi Uesaka" w:date="2022-02-09T16:45: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145E142" w14:textId="77777777" w:rsidR="00275E8A" w:rsidRPr="00C25669" w:rsidRDefault="00275E8A" w:rsidP="00275E8A">
            <w:pPr>
              <w:keepNext/>
              <w:keepLines/>
              <w:spacing w:after="0"/>
              <w:jc w:val="center"/>
              <w:rPr>
                <w:ins w:id="12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32338" w14:textId="5E390E39" w:rsidR="00275E8A" w:rsidRPr="00C25669" w:rsidRDefault="00275E8A" w:rsidP="00275E8A">
            <w:pPr>
              <w:keepNext/>
              <w:keepLines/>
              <w:spacing w:after="0"/>
              <w:jc w:val="center"/>
              <w:rPr>
                <w:ins w:id="125" w:author="Kazuyoshi Uesaka" w:date="2022-02-09T17:03:00Z"/>
                <w:rFonts w:ascii="Arial" w:hAnsi="Arial"/>
                <w:sz w:val="18"/>
              </w:rPr>
            </w:pPr>
            <w:ins w:id="126" w:author="Kazuyoshi Uesaka" w:date="2022-02-09T17:05:00Z">
              <w:r w:rsidRPr="00C25669">
                <w:rPr>
                  <w:rFonts w:ascii="Arial" w:hAnsi="Arial"/>
                  <w:sz w:val="18"/>
                </w:rPr>
                <w:t>1</w:t>
              </w:r>
            </w:ins>
          </w:p>
        </w:tc>
      </w:tr>
      <w:tr w:rsidR="00275E8A" w:rsidRPr="00C25669" w14:paraId="19EC51CA" w14:textId="77777777" w:rsidTr="00275E8A">
        <w:trPr>
          <w:trHeight w:val="70"/>
          <w:ins w:id="127" w:author="Kazuyoshi Uesaka" w:date="2022-02-09T16:45:00Z"/>
        </w:trPr>
        <w:tc>
          <w:tcPr>
            <w:tcW w:w="1556" w:type="dxa"/>
            <w:vMerge/>
            <w:tcBorders>
              <w:left w:val="single" w:sz="4" w:space="0" w:color="auto"/>
              <w:right w:val="single" w:sz="4" w:space="0" w:color="auto"/>
            </w:tcBorders>
            <w:vAlign w:val="center"/>
            <w:hideMark/>
          </w:tcPr>
          <w:p w14:paraId="2608B80C" w14:textId="77777777" w:rsidR="00275E8A" w:rsidRPr="00C25669" w:rsidRDefault="00275E8A" w:rsidP="00275E8A">
            <w:pPr>
              <w:keepNext/>
              <w:keepLines/>
              <w:spacing w:after="0"/>
              <w:rPr>
                <w:ins w:id="128"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95D61" w14:textId="77777777" w:rsidR="00275E8A" w:rsidRPr="00C25669" w:rsidRDefault="00275E8A" w:rsidP="00275E8A">
            <w:pPr>
              <w:keepNext/>
              <w:keepLines/>
              <w:spacing w:after="0"/>
              <w:rPr>
                <w:ins w:id="129" w:author="Kazuyoshi Uesaka" w:date="2022-02-09T16:45:00Z"/>
                <w:rFonts w:ascii="Arial" w:eastAsia="SimSun" w:hAnsi="Arial"/>
                <w:sz w:val="18"/>
              </w:rPr>
            </w:pPr>
            <w:ins w:id="130" w:author="Kazuyoshi Uesaka" w:date="2022-02-09T16:45: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BD034D8" w14:textId="77777777" w:rsidR="00275E8A" w:rsidRPr="00C25669" w:rsidRDefault="00275E8A" w:rsidP="00275E8A">
            <w:pPr>
              <w:keepNext/>
              <w:keepLines/>
              <w:spacing w:after="0"/>
              <w:jc w:val="center"/>
              <w:rPr>
                <w:ins w:id="131" w:author="Kazuyoshi Uesaka" w:date="2022-02-09T16:45: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2CFF29" w14:textId="4DE380D7" w:rsidR="00275E8A" w:rsidRPr="00C25669" w:rsidRDefault="00275E8A" w:rsidP="00275E8A">
            <w:pPr>
              <w:keepNext/>
              <w:keepLines/>
              <w:spacing w:after="0"/>
              <w:jc w:val="center"/>
              <w:rPr>
                <w:ins w:id="132" w:author="Kazuyoshi Uesaka" w:date="2022-02-09T17:03:00Z"/>
                <w:rFonts w:ascii="Arial" w:eastAsia="SimSun" w:hAnsi="Arial"/>
                <w:sz w:val="18"/>
                <w:lang w:eastAsia="zh-CN"/>
              </w:rPr>
            </w:pPr>
            <w:ins w:id="133" w:author="Kazuyoshi Uesaka" w:date="2022-02-09T17:05:00Z">
              <w:r w:rsidRPr="00C25669">
                <w:rPr>
                  <w:rFonts w:ascii="Arial" w:eastAsia="SimSun" w:hAnsi="Arial" w:hint="eastAsia"/>
                  <w:sz w:val="18"/>
                  <w:lang w:eastAsia="zh-CN"/>
                </w:rPr>
                <w:t>Row 5,4</w:t>
              </w:r>
            </w:ins>
          </w:p>
        </w:tc>
      </w:tr>
      <w:tr w:rsidR="00275E8A" w:rsidRPr="00C25669" w14:paraId="4909ADCA" w14:textId="77777777" w:rsidTr="00275E8A">
        <w:trPr>
          <w:trHeight w:val="70"/>
          <w:ins w:id="134" w:author="Kazuyoshi Uesaka" w:date="2022-02-09T16:45:00Z"/>
        </w:trPr>
        <w:tc>
          <w:tcPr>
            <w:tcW w:w="1556" w:type="dxa"/>
            <w:vMerge/>
            <w:tcBorders>
              <w:left w:val="single" w:sz="4" w:space="0" w:color="auto"/>
              <w:right w:val="single" w:sz="4" w:space="0" w:color="auto"/>
            </w:tcBorders>
            <w:vAlign w:val="center"/>
            <w:hideMark/>
          </w:tcPr>
          <w:p w14:paraId="1A0A5FDE" w14:textId="77777777" w:rsidR="00275E8A" w:rsidRPr="00C25669" w:rsidRDefault="00275E8A" w:rsidP="00275E8A">
            <w:pPr>
              <w:keepNext/>
              <w:keepLines/>
              <w:spacing w:after="0"/>
              <w:rPr>
                <w:ins w:id="135"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0C84F1" w14:textId="77777777" w:rsidR="00275E8A" w:rsidRPr="00C25669" w:rsidRDefault="00275E8A" w:rsidP="00275E8A">
            <w:pPr>
              <w:keepNext/>
              <w:keepLines/>
              <w:spacing w:after="0"/>
              <w:rPr>
                <w:ins w:id="136" w:author="Kazuyoshi Uesaka" w:date="2022-02-09T16:45:00Z"/>
                <w:rFonts w:ascii="Arial" w:eastAsia="SimSun" w:hAnsi="Arial"/>
                <w:sz w:val="18"/>
              </w:rPr>
            </w:pPr>
            <w:ins w:id="137" w:author="Kazuyoshi Uesaka" w:date="2022-02-09T16:45: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54DB5B" w14:textId="77777777" w:rsidR="00275E8A" w:rsidRPr="00C25669" w:rsidRDefault="00275E8A" w:rsidP="00275E8A">
            <w:pPr>
              <w:keepNext/>
              <w:keepLines/>
              <w:spacing w:after="0"/>
              <w:jc w:val="center"/>
              <w:rPr>
                <w:ins w:id="138"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E38F91" w14:textId="2BD293AB" w:rsidR="00275E8A" w:rsidRPr="00C25669" w:rsidRDefault="00275E8A" w:rsidP="00275E8A">
            <w:pPr>
              <w:keepNext/>
              <w:keepLines/>
              <w:spacing w:after="0"/>
              <w:jc w:val="center"/>
              <w:rPr>
                <w:ins w:id="139" w:author="Kazuyoshi Uesaka" w:date="2022-02-09T17:03:00Z"/>
                <w:rFonts w:ascii="Arial" w:eastAsia="SimSun" w:hAnsi="Arial"/>
                <w:sz w:val="18"/>
                <w:lang w:eastAsia="zh-CN"/>
              </w:rPr>
            </w:pPr>
            <w:ins w:id="140" w:author="Kazuyoshi Uesaka" w:date="2022-02-09T17:05:00Z">
              <w:r w:rsidRPr="00C25669">
                <w:rPr>
                  <w:rFonts w:ascii="Arial" w:eastAsia="SimSun" w:hAnsi="Arial" w:hint="eastAsia"/>
                  <w:sz w:val="18"/>
                  <w:lang w:eastAsia="zh-CN"/>
                </w:rPr>
                <w:t>9</w:t>
              </w:r>
            </w:ins>
          </w:p>
        </w:tc>
      </w:tr>
      <w:tr w:rsidR="00275E8A" w:rsidRPr="00C25669" w14:paraId="682B1594" w14:textId="77777777" w:rsidTr="00275E8A">
        <w:trPr>
          <w:trHeight w:val="70"/>
          <w:ins w:id="141" w:author="Kazuyoshi Uesaka" w:date="2022-02-09T16:45:00Z"/>
        </w:trPr>
        <w:tc>
          <w:tcPr>
            <w:tcW w:w="1556" w:type="dxa"/>
            <w:vMerge/>
            <w:tcBorders>
              <w:left w:val="single" w:sz="4" w:space="0" w:color="auto"/>
              <w:bottom w:val="single" w:sz="4" w:space="0" w:color="auto"/>
              <w:right w:val="single" w:sz="4" w:space="0" w:color="auto"/>
            </w:tcBorders>
            <w:vAlign w:val="center"/>
            <w:hideMark/>
          </w:tcPr>
          <w:p w14:paraId="135CE92A" w14:textId="77777777" w:rsidR="00275E8A" w:rsidRPr="00C25669" w:rsidRDefault="00275E8A" w:rsidP="00275E8A">
            <w:pPr>
              <w:keepNext/>
              <w:keepLines/>
              <w:spacing w:after="0"/>
              <w:rPr>
                <w:ins w:id="142" w:author="Kazuyoshi Uesaka" w:date="2022-02-09T16:4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9AE5F" w14:textId="77777777" w:rsidR="00275E8A" w:rsidRPr="00C25669" w:rsidRDefault="00275E8A" w:rsidP="00275E8A">
            <w:pPr>
              <w:keepNext/>
              <w:keepLines/>
              <w:spacing w:after="0"/>
              <w:rPr>
                <w:ins w:id="143" w:author="Kazuyoshi Uesaka" w:date="2022-02-09T16:45:00Z"/>
                <w:rFonts w:ascii="Arial" w:eastAsia="SimSun" w:hAnsi="Arial"/>
                <w:sz w:val="18"/>
              </w:rPr>
            </w:pPr>
            <w:ins w:id="144" w:author="Kazuyoshi Uesaka" w:date="2022-02-09T16:45:00Z">
              <w:r w:rsidRPr="00C25669">
                <w:rPr>
                  <w:rFonts w:ascii="Arial" w:eastAsia="SimSun" w:hAnsi="Arial"/>
                  <w:sz w:val="18"/>
                </w:rPr>
                <w:t>CSI-RS</w:t>
              </w:r>
            </w:ins>
          </w:p>
          <w:p w14:paraId="6753629A" w14:textId="77777777" w:rsidR="00275E8A" w:rsidRPr="00C25669" w:rsidRDefault="00275E8A" w:rsidP="00275E8A">
            <w:pPr>
              <w:keepNext/>
              <w:keepLines/>
              <w:spacing w:after="0"/>
              <w:rPr>
                <w:ins w:id="145" w:author="Kazuyoshi Uesaka" w:date="2022-02-09T16:45:00Z"/>
                <w:rFonts w:ascii="Arial" w:eastAsia="SimSun" w:hAnsi="Arial"/>
                <w:sz w:val="18"/>
              </w:rPr>
            </w:pPr>
            <w:ins w:id="146" w:author="Kazuyoshi Uesaka" w:date="2022-02-09T16:45: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FAA3F6" w14:textId="77777777" w:rsidR="00275E8A" w:rsidRPr="00C25669" w:rsidRDefault="00275E8A" w:rsidP="00275E8A">
            <w:pPr>
              <w:keepNext/>
              <w:keepLines/>
              <w:spacing w:after="0"/>
              <w:jc w:val="center"/>
              <w:rPr>
                <w:ins w:id="147" w:author="Kazuyoshi Uesaka" w:date="2022-02-09T16:45:00Z"/>
                <w:rFonts w:ascii="Arial" w:hAnsi="Arial"/>
                <w:sz w:val="18"/>
              </w:rPr>
            </w:pPr>
            <w:ins w:id="148"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070687" w14:textId="4877DF9C" w:rsidR="00275E8A" w:rsidRPr="00C25669" w:rsidRDefault="00275E8A" w:rsidP="00275E8A">
            <w:pPr>
              <w:keepNext/>
              <w:keepLines/>
              <w:spacing w:after="0"/>
              <w:jc w:val="center"/>
              <w:rPr>
                <w:ins w:id="149" w:author="Kazuyoshi Uesaka" w:date="2022-02-09T17:03:00Z"/>
                <w:rFonts w:ascii="Arial" w:eastAsia="SimSun" w:hAnsi="Arial"/>
                <w:sz w:val="18"/>
                <w:lang w:eastAsia="zh-CN"/>
              </w:rPr>
            </w:pPr>
            <w:ins w:id="150" w:author="Kazuyoshi Uesaka" w:date="2022-02-09T17:05:00Z">
              <w:r w:rsidRPr="00C25669">
                <w:rPr>
                  <w:rFonts w:ascii="Arial" w:eastAsia="SimSun" w:hAnsi="Arial" w:hint="eastAsia"/>
                  <w:sz w:val="18"/>
                  <w:lang w:eastAsia="zh-CN"/>
                </w:rPr>
                <w:t>10/1</w:t>
              </w:r>
            </w:ins>
          </w:p>
        </w:tc>
      </w:tr>
      <w:tr w:rsidR="00275E8A" w:rsidRPr="00C25669" w14:paraId="230B199A" w14:textId="77777777" w:rsidTr="00275E8A">
        <w:trPr>
          <w:trHeight w:val="70"/>
          <w:ins w:id="151" w:author="Kazuyoshi Uesaka" w:date="2022-02-09T16:45:00Z"/>
        </w:trPr>
        <w:tc>
          <w:tcPr>
            <w:tcW w:w="1556" w:type="dxa"/>
            <w:vMerge w:val="restart"/>
            <w:tcBorders>
              <w:top w:val="single" w:sz="4" w:space="0" w:color="auto"/>
              <w:left w:val="single" w:sz="4" w:space="0" w:color="auto"/>
              <w:right w:val="single" w:sz="4" w:space="0" w:color="auto"/>
            </w:tcBorders>
            <w:vAlign w:val="center"/>
            <w:hideMark/>
          </w:tcPr>
          <w:p w14:paraId="57E7B6C4" w14:textId="77777777" w:rsidR="00275E8A" w:rsidRPr="00C25669" w:rsidRDefault="00275E8A" w:rsidP="00275E8A">
            <w:pPr>
              <w:keepNext/>
              <w:keepLines/>
              <w:spacing w:after="0"/>
              <w:rPr>
                <w:ins w:id="152" w:author="Kazuyoshi Uesaka" w:date="2022-02-09T16:45:00Z"/>
                <w:rFonts w:ascii="Arial" w:eastAsia="SimSun" w:hAnsi="Arial"/>
                <w:sz w:val="18"/>
              </w:rPr>
            </w:pPr>
            <w:ins w:id="153" w:author="Kazuyoshi Uesaka" w:date="2022-02-09T16:45:00Z">
              <w:r w:rsidRPr="00C25669">
                <w:rPr>
                  <w:rFonts w:ascii="Arial" w:eastAsia="SimSun" w:hAnsi="Arial"/>
                  <w:sz w:val="18"/>
                </w:rPr>
                <w:t>NZP CSI-RS for CSI acquisition</w:t>
              </w:r>
            </w:ins>
          </w:p>
          <w:p w14:paraId="6F5B5B89" w14:textId="77777777" w:rsidR="00275E8A" w:rsidRPr="00C25669" w:rsidRDefault="00275E8A" w:rsidP="00275E8A">
            <w:pPr>
              <w:keepNext/>
              <w:keepLines/>
              <w:spacing w:after="0"/>
              <w:rPr>
                <w:ins w:id="154"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38AE9" w14:textId="77777777" w:rsidR="00275E8A" w:rsidRPr="00C25669" w:rsidRDefault="00275E8A" w:rsidP="00275E8A">
            <w:pPr>
              <w:keepNext/>
              <w:keepLines/>
              <w:spacing w:after="0"/>
              <w:rPr>
                <w:ins w:id="155" w:author="Kazuyoshi Uesaka" w:date="2022-02-09T16:45:00Z"/>
                <w:rFonts w:ascii="Arial" w:hAnsi="Arial"/>
                <w:sz w:val="18"/>
              </w:rPr>
            </w:pPr>
            <w:ins w:id="156" w:author="Kazuyoshi Uesaka" w:date="2022-02-09T16:45: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484D51A" w14:textId="77777777" w:rsidR="00275E8A" w:rsidRPr="00C25669" w:rsidRDefault="00275E8A" w:rsidP="00275E8A">
            <w:pPr>
              <w:keepNext/>
              <w:keepLines/>
              <w:spacing w:after="0"/>
              <w:jc w:val="center"/>
              <w:rPr>
                <w:ins w:id="15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9AD0947" w14:textId="309D995E" w:rsidR="00275E8A" w:rsidRPr="00C25669" w:rsidRDefault="00275E8A" w:rsidP="00275E8A">
            <w:pPr>
              <w:keepNext/>
              <w:keepLines/>
              <w:spacing w:after="0"/>
              <w:jc w:val="center"/>
              <w:rPr>
                <w:ins w:id="158" w:author="Kazuyoshi Uesaka" w:date="2022-02-09T17:03:00Z"/>
                <w:rFonts w:ascii="Arial" w:eastAsia="SimSun" w:hAnsi="Arial"/>
                <w:sz w:val="18"/>
              </w:rPr>
            </w:pPr>
            <w:ins w:id="159" w:author="Kazuyoshi Uesaka" w:date="2022-02-09T17:05:00Z">
              <w:r w:rsidRPr="00C25669">
                <w:rPr>
                  <w:rFonts w:ascii="Arial" w:eastAsia="SimSun" w:hAnsi="Arial"/>
                  <w:sz w:val="18"/>
                </w:rPr>
                <w:t>Periodic</w:t>
              </w:r>
            </w:ins>
          </w:p>
        </w:tc>
      </w:tr>
      <w:tr w:rsidR="00275E8A" w:rsidRPr="00C25669" w14:paraId="2E090D4F" w14:textId="77777777" w:rsidTr="00275E8A">
        <w:trPr>
          <w:trHeight w:val="70"/>
          <w:ins w:id="160" w:author="Kazuyoshi Uesaka" w:date="2022-02-09T16:45:00Z"/>
        </w:trPr>
        <w:tc>
          <w:tcPr>
            <w:tcW w:w="1556" w:type="dxa"/>
            <w:vMerge/>
            <w:tcBorders>
              <w:left w:val="single" w:sz="4" w:space="0" w:color="auto"/>
              <w:right w:val="single" w:sz="4" w:space="0" w:color="auto"/>
            </w:tcBorders>
            <w:vAlign w:val="center"/>
          </w:tcPr>
          <w:p w14:paraId="7BE1ECFA" w14:textId="77777777" w:rsidR="00275E8A" w:rsidRPr="00C25669" w:rsidRDefault="00275E8A" w:rsidP="00275E8A">
            <w:pPr>
              <w:keepNext/>
              <w:keepLines/>
              <w:spacing w:after="0"/>
              <w:rPr>
                <w:ins w:id="161"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4D3054" w14:textId="77777777" w:rsidR="00275E8A" w:rsidRPr="00C25669" w:rsidRDefault="00275E8A" w:rsidP="00275E8A">
            <w:pPr>
              <w:keepNext/>
              <w:keepLines/>
              <w:spacing w:after="0"/>
              <w:rPr>
                <w:ins w:id="162" w:author="Kazuyoshi Uesaka" w:date="2022-02-09T16:45:00Z"/>
                <w:rFonts w:ascii="Arial" w:hAnsi="Arial"/>
                <w:sz w:val="18"/>
              </w:rPr>
            </w:pPr>
            <w:ins w:id="163" w:author="Kazuyoshi Uesaka" w:date="2022-02-09T16:45: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43C396" w14:textId="77777777" w:rsidR="00275E8A" w:rsidRPr="00C25669" w:rsidRDefault="00275E8A" w:rsidP="00275E8A">
            <w:pPr>
              <w:keepNext/>
              <w:keepLines/>
              <w:spacing w:after="0"/>
              <w:jc w:val="center"/>
              <w:rPr>
                <w:ins w:id="16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63447D" w14:textId="29117FBF" w:rsidR="00275E8A" w:rsidRPr="00C25669" w:rsidRDefault="00275E8A" w:rsidP="00275E8A">
            <w:pPr>
              <w:keepNext/>
              <w:keepLines/>
              <w:spacing w:after="0"/>
              <w:jc w:val="center"/>
              <w:rPr>
                <w:ins w:id="165" w:author="Kazuyoshi Uesaka" w:date="2022-02-09T17:03:00Z"/>
                <w:rFonts w:ascii="Arial" w:eastAsia="SimSun" w:hAnsi="Arial"/>
                <w:sz w:val="18"/>
                <w:lang w:eastAsia="zh-CN"/>
              </w:rPr>
            </w:pPr>
            <w:ins w:id="166" w:author="Kazuyoshi Uesaka" w:date="2022-02-09T17:05:00Z">
              <w:r w:rsidRPr="00C25669">
                <w:rPr>
                  <w:rFonts w:ascii="Arial" w:eastAsia="SimSun" w:hAnsi="Arial" w:hint="eastAsia"/>
                  <w:sz w:val="18"/>
                  <w:lang w:eastAsia="zh-CN"/>
                </w:rPr>
                <w:t>2</w:t>
              </w:r>
            </w:ins>
          </w:p>
        </w:tc>
      </w:tr>
      <w:tr w:rsidR="00275E8A" w:rsidRPr="00C25669" w14:paraId="5BBA4766" w14:textId="77777777" w:rsidTr="00275E8A">
        <w:trPr>
          <w:trHeight w:val="70"/>
          <w:ins w:id="167" w:author="Kazuyoshi Uesaka" w:date="2022-02-09T16:45:00Z"/>
        </w:trPr>
        <w:tc>
          <w:tcPr>
            <w:tcW w:w="1556" w:type="dxa"/>
            <w:vMerge/>
            <w:tcBorders>
              <w:left w:val="single" w:sz="4" w:space="0" w:color="auto"/>
              <w:right w:val="single" w:sz="4" w:space="0" w:color="auto"/>
            </w:tcBorders>
            <w:vAlign w:val="center"/>
            <w:hideMark/>
          </w:tcPr>
          <w:p w14:paraId="2C506784" w14:textId="77777777" w:rsidR="00275E8A" w:rsidRPr="00C25669" w:rsidRDefault="00275E8A" w:rsidP="00275E8A">
            <w:pPr>
              <w:keepNext/>
              <w:keepLines/>
              <w:spacing w:after="0"/>
              <w:rPr>
                <w:ins w:id="168"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0084C" w14:textId="77777777" w:rsidR="00275E8A" w:rsidRPr="00C25669" w:rsidRDefault="00275E8A" w:rsidP="00275E8A">
            <w:pPr>
              <w:keepNext/>
              <w:keepLines/>
              <w:spacing w:after="0"/>
              <w:rPr>
                <w:ins w:id="169" w:author="Kazuyoshi Uesaka" w:date="2022-02-09T16:45:00Z"/>
                <w:rFonts w:ascii="Arial" w:hAnsi="Arial"/>
                <w:sz w:val="18"/>
              </w:rPr>
            </w:pPr>
            <w:ins w:id="170" w:author="Kazuyoshi Uesaka" w:date="2022-02-09T16:45: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6B212D" w14:textId="77777777" w:rsidR="00275E8A" w:rsidRPr="00C25669" w:rsidRDefault="00275E8A" w:rsidP="00275E8A">
            <w:pPr>
              <w:keepNext/>
              <w:keepLines/>
              <w:spacing w:after="0"/>
              <w:jc w:val="center"/>
              <w:rPr>
                <w:ins w:id="17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D9663" w14:textId="1F5E78A3" w:rsidR="00275E8A" w:rsidRPr="00C25669" w:rsidRDefault="00275E8A" w:rsidP="00275E8A">
            <w:pPr>
              <w:keepNext/>
              <w:keepLines/>
              <w:spacing w:after="0"/>
              <w:jc w:val="center"/>
              <w:rPr>
                <w:ins w:id="172" w:author="Kazuyoshi Uesaka" w:date="2022-02-09T17:03:00Z"/>
                <w:rFonts w:ascii="Arial" w:eastAsia="SimSun" w:hAnsi="Arial"/>
                <w:sz w:val="18"/>
              </w:rPr>
            </w:pPr>
            <w:ins w:id="173" w:author="Kazuyoshi Uesaka" w:date="2022-02-09T17:05:00Z">
              <w:r w:rsidRPr="00C25669">
                <w:rPr>
                  <w:rFonts w:ascii="Arial" w:eastAsia="SimSun" w:hAnsi="Arial"/>
                  <w:sz w:val="18"/>
                </w:rPr>
                <w:t>FD-CDM2</w:t>
              </w:r>
            </w:ins>
          </w:p>
        </w:tc>
      </w:tr>
      <w:tr w:rsidR="00275E8A" w:rsidRPr="00C25669" w14:paraId="324B3C39" w14:textId="77777777" w:rsidTr="00275E8A">
        <w:trPr>
          <w:trHeight w:val="70"/>
          <w:ins w:id="174" w:author="Kazuyoshi Uesaka" w:date="2022-02-09T16:45:00Z"/>
        </w:trPr>
        <w:tc>
          <w:tcPr>
            <w:tcW w:w="1556" w:type="dxa"/>
            <w:vMerge/>
            <w:tcBorders>
              <w:left w:val="single" w:sz="4" w:space="0" w:color="auto"/>
              <w:right w:val="single" w:sz="4" w:space="0" w:color="auto"/>
            </w:tcBorders>
            <w:vAlign w:val="center"/>
            <w:hideMark/>
          </w:tcPr>
          <w:p w14:paraId="1451F34B" w14:textId="77777777" w:rsidR="00275E8A" w:rsidRPr="00C25669" w:rsidRDefault="00275E8A" w:rsidP="00275E8A">
            <w:pPr>
              <w:keepNext/>
              <w:keepLines/>
              <w:spacing w:after="0"/>
              <w:rPr>
                <w:ins w:id="175"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EF328E" w14:textId="77777777" w:rsidR="00275E8A" w:rsidRPr="00C25669" w:rsidRDefault="00275E8A" w:rsidP="00275E8A">
            <w:pPr>
              <w:keepNext/>
              <w:keepLines/>
              <w:spacing w:after="0"/>
              <w:rPr>
                <w:ins w:id="176" w:author="Kazuyoshi Uesaka" w:date="2022-02-09T16:45:00Z"/>
                <w:rFonts w:ascii="Arial" w:hAnsi="Arial"/>
                <w:sz w:val="18"/>
              </w:rPr>
            </w:pPr>
            <w:ins w:id="177" w:author="Kazuyoshi Uesaka" w:date="2022-02-09T16:45: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1732ECD" w14:textId="77777777" w:rsidR="00275E8A" w:rsidRPr="00C25669" w:rsidRDefault="00275E8A" w:rsidP="00275E8A">
            <w:pPr>
              <w:keepNext/>
              <w:keepLines/>
              <w:spacing w:after="0"/>
              <w:jc w:val="center"/>
              <w:rPr>
                <w:ins w:id="178"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88D6C7" w14:textId="0646CC2D" w:rsidR="00275E8A" w:rsidRPr="00C25669" w:rsidRDefault="00275E8A" w:rsidP="00275E8A">
            <w:pPr>
              <w:keepNext/>
              <w:keepLines/>
              <w:spacing w:after="0"/>
              <w:jc w:val="center"/>
              <w:rPr>
                <w:ins w:id="179" w:author="Kazuyoshi Uesaka" w:date="2022-02-09T17:03:00Z"/>
                <w:rFonts w:ascii="Arial" w:hAnsi="Arial"/>
                <w:sz w:val="18"/>
              </w:rPr>
            </w:pPr>
            <w:ins w:id="180" w:author="Kazuyoshi Uesaka" w:date="2022-02-09T17:05:00Z">
              <w:r w:rsidRPr="00C25669">
                <w:rPr>
                  <w:rFonts w:ascii="Arial" w:hAnsi="Arial"/>
                  <w:sz w:val="18"/>
                </w:rPr>
                <w:t>1</w:t>
              </w:r>
            </w:ins>
          </w:p>
        </w:tc>
      </w:tr>
      <w:tr w:rsidR="00275E8A" w:rsidRPr="00C25669" w14:paraId="7D6BAF08" w14:textId="77777777" w:rsidTr="00275E8A">
        <w:trPr>
          <w:trHeight w:val="70"/>
          <w:ins w:id="181" w:author="Kazuyoshi Uesaka" w:date="2022-02-09T16:45:00Z"/>
        </w:trPr>
        <w:tc>
          <w:tcPr>
            <w:tcW w:w="1556" w:type="dxa"/>
            <w:vMerge/>
            <w:tcBorders>
              <w:left w:val="single" w:sz="4" w:space="0" w:color="auto"/>
              <w:right w:val="single" w:sz="4" w:space="0" w:color="auto"/>
            </w:tcBorders>
            <w:vAlign w:val="center"/>
            <w:hideMark/>
          </w:tcPr>
          <w:p w14:paraId="0B522F5A" w14:textId="77777777" w:rsidR="00275E8A" w:rsidRPr="00C25669" w:rsidRDefault="00275E8A" w:rsidP="00275E8A">
            <w:pPr>
              <w:keepNext/>
              <w:keepLines/>
              <w:spacing w:after="0"/>
              <w:rPr>
                <w:ins w:id="182" w:author="Kazuyoshi Uesaka" w:date="2022-02-09T16:4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F3E99" w14:textId="77777777" w:rsidR="00275E8A" w:rsidRPr="00C25669" w:rsidRDefault="00275E8A" w:rsidP="00275E8A">
            <w:pPr>
              <w:keepNext/>
              <w:keepLines/>
              <w:spacing w:after="0"/>
              <w:rPr>
                <w:ins w:id="183" w:author="Kazuyoshi Uesaka" w:date="2022-02-09T16:45:00Z"/>
                <w:rFonts w:ascii="Arial" w:hAnsi="Arial"/>
                <w:sz w:val="18"/>
              </w:rPr>
            </w:pPr>
            <w:ins w:id="184" w:author="Kazuyoshi Uesaka" w:date="2022-02-09T16:45: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41688B" w14:textId="77777777" w:rsidR="00275E8A" w:rsidRPr="00C25669" w:rsidRDefault="00275E8A" w:rsidP="00275E8A">
            <w:pPr>
              <w:keepNext/>
              <w:keepLines/>
              <w:spacing w:after="0"/>
              <w:jc w:val="center"/>
              <w:rPr>
                <w:ins w:id="185"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DA30F5" w14:textId="65138E59" w:rsidR="00275E8A" w:rsidRPr="00C25669" w:rsidRDefault="00275E8A" w:rsidP="00275E8A">
            <w:pPr>
              <w:keepNext/>
              <w:keepLines/>
              <w:spacing w:after="0"/>
              <w:jc w:val="center"/>
              <w:rPr>
                <w:ins w:id="186" w:author="Kazuyoshi Uesaka" w:date="2022-02-09T17:03:00Z"/>
                <w:rFonts w:ascii="Arial" w:eastAsia="SimSun" w:hAnsi="Arial"/>
                <w:sz w:val="18"/>
                <w:lang w:eastAsia="zh-CN"/>
              </w:rPr>
            </w:pPr>
            <w:ins w:id="187" w:author="Kazuyoshi Uesaka" w:date="2022-02-09T17:05:00Z">
              <w:r w:rsidRPr="00C25669">
                <w:rPr>
                  <w:rFonts w:ascii="Arial" w:eastAsia="SimSun" w:hAnsi="Arial" w:hint="eastAsia"/>
                  <w:sz w:val="18"/>
                  <w:lang w:eastAsia="zh-CN"/>
                </w:rPr>
                <w:t>Row 3,(6)</w:t>
              </w:r>
            </w:ins>
          </w:p>
        </w:tc>
      </w:tr>
      <w:tr w:rsidR="00275E8A" w:rsidRPr="00C25669" w14:paraId="32D5647E" w14:textId="77777777" w:rsidTr="00275E8A">
        <w:trPr>
          <w:trHeight w:val="70"/>
          <w:ins w:id="188" w:author="Kazuyoshi Uesaka" w:date="2022-02-09T16:45:00Z"/>
        </w:trPr>
        <w:tc>
          <w:tcPr>
            <w:tcW w:w="1556" w:type="dxa"/>
            <w:vMerge/>
            <w:tcBorders>
              <w:left w:val="single" w:sz="4" w:space="0" w:color="auto"/>
              <w:right w:val="single" w:sz="4" w:space="0" w:color="auto"/>
            </w:tcBorders>
            <w:vAlign w:val="center"/>
            <w:hideMark/>
          </w:tcPr>
          <w:p w14:paraId="2726D1E0" w14:textId="77777777" w:rsidR="00275E8A" w:rsidRPr="00C25669" w:rsidRDefault="00275E8A" w:rsidP="00275E8A">
            <w:pPr>
              <w:keepNext/>
              <w:keepLines/>
              <w:spacing w:after="0"/>
              <w:rPr>
                <w:ins w:id="189"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E3D8B" w14:textId="77777777" w:rsidR="00275E8A" w:rsidRPr="00C25669" w:rsidRDefault="00275E8A" w:rsidP="00275E8A">
            <w:pPr>
              <w:keepNext/>
              <w:keepLines/>
              <w:spacing w:after="0"/>
              <w:rPr>
                <w:ins w:id="190" w:author="Kazuyoshi Uesaka" w:date="2022-02-09T16:45:00Z"/>
                <w:rFonts w:ascii="Arial" w:hAnsi="Arial"/>
                <w:sz w:val="18"/>
              </w:rPr>
            </w:pPr>
            <w:ins w:id="191" w:author="Kazuyoshi Uesaka" w:date="2022-02-09T16:45: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9BB5B2" w14:textId="77777777" w:rsidR="00275E8A" w:rsidRPr="00C25669" w:rsidRDefault="00275E8A" w:rsidP="00275E8A">
            <w:pPr>
              <w:keepNext/>
              <w:keepLines/>
              <w:spacing w:after="0"/>
              <w:jc w:val="center"/>
              <w:rPr>
                <w:ins w:id="192"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14DF5F" w14:textId="3A48C86B" w:rsidR="00275E8A" w:rsidRPr="00C25669" w:rsidRDefault="00275E8A" w:rsidP="00275E8A">
            <w:pPr>
              <w:keepNext/>
              <w:keepLines/>
              <w:spacing w:after="0"/>
              <w:jc w:val="center"/>
              <w:rPr>
                <w:ins w:id="193" w:author="Kazuyoshi Uesaka" w:date="2022-02-09T17:03:00Z"/>
                <w:rFonts w:ascii="Arial" w:eastAsia="SimSun" w:hAnsi="Arial"/>
                <w:sz w:val="18"/>
                <w:lang w:eastAsia="zh-CN"/>
              </w:rPr>
            </w:pPr>
            <w:ins w:id="194" w:author="Kazuyoshi Uesaka" w:date="2022-02-09T17:05:00Z">
              <w:r w:rsidRPr="00C25669">
                <w:rPr>
                  <w:rFonts w:ascii="Arial" w:eastAsia="SimSun" w:hAnsi="Arial" w:hint="eastAsia"/>
                  <w:sz w:val="18"/>
                  <w:lang w:eastAsia="zh-CN"/>
                </w:rPr>
                <w:t>13</w:t>
              </w:r>
            </w:ins>
          </w:p>
        </w:tc>
      </w:tr>
      <w:tr w:rsidR="00275E8A" w:rsidRPr="00C25669" w14:paraId="68B4B65C" w14:textId="77777777" w:rsidTr="00275E8A">
        <w:trPr>
          <w:trHeight w:val="70"/>
          <w:ins w:id="195" w:author="Kazuyoshi Uesaka" w:date="2022-02-09T16:45:00Z"/>
        </w:trPr>
        <w:tc>
          <w:tcPr>
            <w:tcW w:w="1556" w:type="dxa"/>
            <w:vMerge/>
            <w:tcBorders>
              <w:left w:val="single" w:sz="4" w:space="0" w:color="auto"/>
              <w:bottom w:val="single" w:sz="4" w:space="0" w:color="auto"/>
              <w:right w:val="single" w:sz="4" w:space="0" w:color="auto"/>
            </w:tcBorders>
            <w:vAlign w:val="center"/>
          </w:tcPr>
          <w:p w14:paraId="3F7CF53D" w14:textId="77777777" w:rsidR="00275E8A" w:rsidRPr="00C25669" w:rsidRDefault="00275E8A" w:rsidP="00275E8A">
            <w:pPr>
              <w:keepNext/>
              <w:keepLines/>
              <w:spacing w:after="0"/>
              <w:rPr>
                <w:ins w:id="196"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8F93B" w14:textId="77777777" w:rsidR="00275E8A" w:rsidRPr="00C25669" w:rsidRDefault="00275E8A" w:rsidP="00275E8A">
            <w:pPr>
              <w:keepNext/>
              <w:keepLines/>
              <w:spacing w:after="0"/>
              <w:rPr>
                <w:ins w:id="197" w:author="Kazuyoshi Uesaka" w:date="2022-02-09T16:45:00Z"/>
                <w:rFonts w:ascii="Arial" w:hAnsi="Arial"/>
                <w:sz w:val="18"/>
              </w:rPr>
            </w:pPr>
            <w:ins w:id="198" w:author="Kazuyoshi Uesaka" w:date="2022-02-09T16:45: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19DE1EA2" w14:textId="77777777" w:rsidR="00275E8A" w:rsidRPr="00C25669" w:rsidRDefault="00275E8A" w:rsidP="00275E8A">
            <w:pPr>
              <w:keepNext/>
              <w:keepLines/>
              <w:spacing w:after="0"/>
              <w:rPr>
                <w:ins w:id="199" w:author="Kazuyoshi Uesaka" w:date="2022-02-09T16:45:00Z"/>
                <w:rFonts w:ascii="Arial" w:eastAsia="SimSun" w:hAnsi="Arial"/>
                <w:sz w:val="18"/>
              </w:rPr>
            </w:pPr>
            <w:ins w:id="200" w:author="Kazuyoshi Uesaka" w:date="2022-02-09T16:45: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49EA4A" w14:textId="77777777" w:rsidR="00275E8A" w:rsidRPr="00C25669" w:rsidRDefault="00275E8A" w:rsidP="00275E8A">
            <w:pPr>
              <w:keepNext/>
              <w:keepLines/>
              <w:spacing w:after="0"/>
              <w:jc w:val="center"/>
              <w:rPr>
                <w:ins w:id="201" w:author="Kazuyoshi Uesaka" w:date="2022-02-09T16:45:00Z"/>
                <w:rFonts w:ascii="Arial" w:hAnsi="Arial"/>
                <w:sz w:val="18"/>
              </w:rPr>
            </w:pPr>
            <w:ins w:id="202"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3E65453" w14:textId="153D93C8" w:rsidR="00275E8A" w:rsidRPr="00C25669" w:rsidRDefault="00275E8A" w:rsidP="00275E8A">
            <w:pPr>
              <w:keepNext/>
              <w:keepLines/>
              <w:spacing w:after="0"/>
              <w:jc w:val="center"/>
              <w:rPr>
                <w:ins w:id="203" w:author="Kazuyoshi Uesaka" w:date="2022-02-09T17:03:00Z"/>
                <w:rFonts w:ascii="Arial" w:eastAsia="SimSun" w:hAnsi="Arial"/>
                <w:sz w:val="18"/>
                <w:lang w:eastAsia="zh-CN"/>
              </w:rPr>
            </w:pPr>
            <w:ins w:id="204" w:author="Kazuyoshi Uesaka" w:date="2022-02-09T17:05:00Z">
              <w:r w:rsidRPr="00C25669">
                <w:rPr>
                  <w:rFonts w:ascii="Arial" w:eastAsia="SimSun" w:hAnsi="Arial" w:hint="eastAsia"/>
                  <w:sz w:val="18"/>
                  <w:lang w:eastAsia="zh-CN"/>
                </w:rPr>
                <w:t>10/1</w:t>
              </w:r>
            </w:ins>
          </w:p>
        </w:tc>
      </w:tr>
      <w:tr w:rsidR="00275E8A" w:rsidRPr="00C25669" w14:paraId="6D0B03DD" w14:textId="77777777" w:rsidTr="00275E8A">
        <w:trPr>
          <w:trHeight w:val="70"/>
          <w:ins w:id="205" w:author="Kazuyoshi Uesaka" w:date="2022-02-09T16:45:00Z"/>
        </w:trPr>
        <w:tc>
          <w:tcPr>
            <w:tcW w:w="1556" w:type="dxa"/>
            <w:vMerge w:val="restart"/>
            <w:tcBorders>
              <w:left w:val="single" w:sz="4" w:space="0" w:color="auto"/>
              <w:right w:val="single" w:sz="4" w:space="0" w:color="auto"/>
            </w:tcBorders>
            <w:vAlign w:val="center"/>
          </w:tcPr>
          <w:p w14:paraId="77C4C814" w14:textId="77777777" w:rsidR="00275E8A" w:rsidRPr="00C25669" w:rsidRDefault="00275E8A" w:rsidP="00275E8A">
            <w:pPr>
              <w:keepNext/>
              <w:keepLines/>
              <w:spacing w:after="0"/>
              <w:rPr>
                <w:ins w:id="206" w:author="Kazuyoshi Uesaka" w:date="2022-02-09T16:45:00Z"/>
                <w:rFonts w:ascii="Arial" w:eastAsia="SimSun" w:hAnsi="Arial"/>
                <w:sz w:val="18"/>
              </w:rPr>
            </w:pPr>
            <w:ins w:id="207" w:author="Kazuyoshi Uesaka" w:date="2022-02-09T16:45: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33C8D3E" w14:textId="77777777" w:rsidR="00275E8A" w:rsidRPr="00C25669" w:rsidRDefault="00275E8A" w:rsidP="00275E8A">
            <w:pPr>
              <w:keepNext/>
              <w:keepLines/>
              <w:spacing w:after="0"/>
              <w:rPr>
                <w:ins w:id="208" w:author="Kazuyoshi Uesaka" w:date="2022-02-09T16:45:00Z"/>
                <w:rFonts w:ascii="Arial" w:eastAsia="SimSun" w:hAnsi="Arial"/>
                <w:sz w:val="18"/>
              </w:rPr>
            </w:pPr>
            <w:ins w:id="209" w:author="Kazuyoshi Uesaka" w:date="2022-02-09T16:45: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03659B" w14:textId="77777777" w:rsidR="00275E8A" w:rsidRPr="00C25669" w:rsidRDefault="00275E8A" w:rsidP="00275E8A">
            <w:pPr>
              <w:keepNext/>
              <w:keepLines/>
              <w:spacing w:after="0"/>
              <w:jc w:val="center"/>
              <w:rPr>
                <w:ins w:id="21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7B2AE52" w14:textId="765B0A23" w:rsidR="00275E8A" w:rsidRPr="00C25669" w:rsidRDefault="00275E8A" w:rsidP="00275E8A">
            <w:pPr>
              <w:keepNext/>
              <w:keepLines/>
              <w:spacing w:after="0"/>
              <w:jc w:val="center"/>
              <w:rPr>
                <w:ins w:id="211" w:author="Kazuyoshi Uesaka" w:date="2022-02-09T17:03:00Z"/>
                <w:rFonts w:ascii="Arial" w:eastAsia="SimSun" w:hAnsi="Arial"/>
                <w:sz w:val="18"/>
                <w:lang w:eastAsia="zh-CN"/>
              </w:rPr>
            </w:pPr>
            <w:ins w:id="212" w:author="Kazuyoshi Uesaka" w:date="2022-02-09T17:05:00Z">
              <w:r w:rsidRPr="00C25669">
                <w:rPr>
                  <w:rFonts w:ascii="Arial" w:eastAsia="SimSun" w:hAnsi="Arial" w:hint="eastAsia"/>
                  <w:sz w:val="18"/>
                  <w:lang w:eastAsia="zh-CN"/>
                </w:rPr>
                <w:t>Periodic</w:t>
              </w:r>
            </w:ins>
          </w:p>
        </w:tc>
      </w:tr>
      <w:tr w:rsidR="00275E8A" w:rsidRPr="00C25669" w14:paraId="3B2FFE26" w14:textId="77777777" w:rsidTr="00275E8A">
        <w:trPr>
          <w:trHeight w:val="70"/>
          <w:ins w:id="213" w:author="Kazuyoshi Uesaka" w:date="2022-02-09T16:45:00Z"/>
        </w:trPr>
        <w:tc>
          <w:tcPr>
            <w:tcW w:w="1556" w:type="dxa"/>
            <w:vMerge/>
            <w:tcBorders>
              <w:left w:val="single" w:sz="4" w:space="0" w:color="auto"/>
              <w:right w:val="single" w:sz="4" w:space="0" w:color="auto"/>
            </w:tcBorders>
            <w:vAlign w:val="center"/>
            <w:hideMark/>
          </w:tcPr>
          <w:p w14:paraId="5AA02CCB" w14:textId="77777777" w:rsidR="00275E8A" w:rsidRPr="00C25669" w:rsidRDefault="00275E8A" w:rsidP="00275E8A">
            <w:pPr>
              <w:keepNext/>
              <w:keepLines/>
              <w:spacing w:after="0"/>
              <w:rPr>
                <w:ins w:id="214"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35D28" w14:textId="77777777" w:rsidR="00275E8A" w:rsidRPr="00C25669" w:rsidRDefault="00275E8A" w:rsidP="00275E8A">
            <w:pPr>
              <w:keepNext/>
              <w:keepLines/>
              <w:spacing w:after="0"/>
              <w:rPr>
                <w:ins w:id="215" w:author="Kazuyoshi Uesaka" w:date="2022-02-09T16:45:00Z"/>
                <w:rFonts w:ascii="Arial" w:hAnsi="Arial"/>
                <w:sz w:val="18"/>
              </w:rPr>
            </w:pPr>
            <w:ins w:id="216" w:author="Kazuyoshi Uesaka" w:date="2022-02-09T16:45: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679B993" w14:textId="77777777" w:rsidR="00275E8A" w:rsidRPr="00C25669" w:rsidRDefault="00275E8A" w:rsidP="00275E8A">
            <w:pPr>
              <w:keepNext/>
              <w:keepLines/>
              <w:spacing w:after="0"/>
              <w:jc w:val="center"/>
              <w:rPr>
                <w:ins w:id="21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E00A25" w14:textId="1DCDB515" w:rsidR="00275E8A" w:rsidRPr="00C25669" w:rsidRDefault="00275E8A" w:rsidP="00275E8A">
            <w:pPr>
              <w:keepNext/>
              <w:keepLines/>
              <w:spacing w:after="0"/>
              <w:jc w:val="center"/>
              <w:rPr>
                <w:ins w:id="218" w:author="Kazuyoshi Uesaka" w:date="2022-02-09T17:03:00Z"/>
                <w:rFonts w:ascii="Arial" w:eastAsia="SimSun" w:hAnsi="Arial"/>
                <w:sz w:val="18"/>
                <w:lang w:eastAsia="zh-CN"/>
              </w:rPr>
            </w:pPr>
            <w:ins w:id="219" w:author="Kazuyoshi Uesaka" w:date="2022-02-09T17:05:00Z">
              <w:r w:rsidRPr="00C25669">
                <w:rPr>
                  <w:rFonts w:ascii="Arial" w:eastAsia="SimSun" w:hAnsi="Arial" w:hint="eastAsia"/>
                  <w:sz w:val="18"/>
                  <w:lang w:eastAsia="zh-CN"/>
                </w:rPr>
                <w:t>0</w:t>
              </w:r>
            </w:ins>
          </w:p>
        </w:tc>
      </w:tr>
      <w:tr w:rsidR="00275E8A" w:rsidRPr="00C25669" w14:paraId="0AFA85A0" w14:textId="77777777" w:rsidTr="00275E8A">
        <w:trPr>
          <w:trHeight w:val="70"/>
          <w:ins w:id="220" w:author="Kazuyoshi Uesaka" w:date="2022-02-09T16:45:00Z"/>
        </w:trPr>
        <w:tc>
          <w:tcPr>
            <w:tcW w:w="1556" w:type="dxa"/>
            <w:vMerge/>
            <w:tcBorders>
              <w:left w:val="single" w:sz="4" w:space="0" w:color="auto"/>
              <w:right w:val="single" w:sz="4" w:space="0" w:color="auto"/>
            </w:tcBorders>
            <w:vAlign w:val="center"/>
            <w:hideMark/>
          </w:tcPr>
          <w:p w14:paraId="3B35CBF3" w14:textId="77777777" w:rsidR="00275E8A" w:rsidRPr="00C25669" w:rsidRDefault="00275E8A" w:rsidP="00275E8A">
            <w:pPr>
              <w:keepNext/>
              <w:keepLines/>
              <w:spacing w:after="0"/>
              <w:rPr>
                <w:ins w:id="221"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DE0272" w14:textId="77777777" w:rsidR="00275E8A" w:rsidRPr="00C25669" w:rsidRDefault="00275E8A" w:rsidP="00275E8A">
            <w:pPr>
              <w:keepNext/>
              <w:keepLines/>
              <w:spacing w:after="0"/>
              <w:rPr>
                <w:ins w:id="222" w:author="Kazuyoshi Uesaka" w:date="2022-02-09T16:45:00Z"/>
                <w:rFonts w:ascii="Arial" w:eastAsia="SimSun" w:hAnsi="Arial"/>
                <w:sz w:val="18"/>
              </w:rPr>
            </w:pPr>
            <w:ins w:id="223" w:author="Kazuyoshi Uesaka" w:date="2022-02-09T16:45:00Z">
              <w:r w:rsidRPr="00C25669">
                <w:rPr>
                  <w:rFonts w:ascii="Arial" w:eastAsia="SimSun" w:hAnsi="Arial"/>
                  <w:sz w:val="18"/>
                </w:rPr>
                <w:t>CSI-IM Resource Mapping</w:t>
              </w:r>
            </w:ins>
          </w:p>
          <w:p w14:paraId="751088BB" w14:textId="77777777" w:rsidR="00275E8A" w:rsidRPr="00C25669" w:rsidRDefault="00275E8A" w:rsidP="00275E8A">
            <w:pPr>
              <w:keepNext/>
              <w:keepLines/>
              <w:spacing w:after="0"/>
              <w:rPr>
                <w:ins w:id="224" w:author="Kazuyoshi Uesaka" w:date="2022-02-09T16:45:00Z"/>
                <w:rFonts w:ascii="Arial" w:hAnsi="Arial"/>
                <w:sz w:val="18"/>
              </w:rPr>
            </w:pPr>
            <w:ins w:id="225" w:author="Kazuyoshi Uesaka" w:date="2022-02-09T16:45: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p w14:paraId="165A6C6A" w14:textId="77777777" w:rsidR="00275E8A" w:rsidRPr="00C25669" w:rsidRDefault="00275E8A" w:rsidP="00275E8A">
            <w:pPr>
              <w:keepNext/>
              <w:keepLines/>
              <w:spacing w:after="0"/>
              <w:rPr>
                <w:ins w:id="226" w:author="Kazuyoshi Uesaka" w:date="2022-02-09T16:45: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5FDE95D" w14:textId="77777777" w:rsidR="00275E8A" w:rsidRPr="00C25669" w:rsidRDefault="00275E8A" w:rsidP="00275E8A">
            <w:pPr>
              <w:keepNext/>
              <w:keepLines/>
              <w:spacing w:after="0"/>
              <w:jc w:val="center"/>
              <w:rPr>
                <w:ins w:id="22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700EFA3" w14:textId="77A8AB69" w:rsidR="00275E8A" w:rsidRPr="00C25669" w:rsidRDefault="00275E8A" w:rsidP="00275E8A">
            <w:pPr>
              <w:keepNext/>
              <w:keepLines/>
              <w:spacing w:after="0"/>
              <w:jc w:val="center"/>
              <w:rPr>
                <w:ins w:id="228" w:author="Kazuyoshi Uesaka" w:date="2022-02-09T17:03:00Z"/>
                <w:rFonts w:ascii="Arial" w:hAnsi="Arial"/>
                <w:sz w:val="18"/>
              </w:rPr>
            </w:pPr>
            <w:ins w:id="229" w:author="Kazuyoshi Uesaka" w:date="2022-02-09T17:05: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275E8A" w:rsidRPr="00C25669" w14:paraId="31AC84D5" w14:textId="77777777" w:rsidTr="00275E8A">
        <w:trPr>
          <w:trHeight w:val="70"/>
          <w:ins w:id="230" w:author="Kazuyoshi Uesaka" w:date="2022-02-09T16:45:00Z"/>
        </w:trPr>
        <w:tc>
          <w:tcPr>
            <w:tcW w:w="1556" w:type="dxa"/>
            <w:vMerge/>
            <w:tcBorders>
              <w:left w:val="single" w:sz="4" w:space="0" w:color="auto"/>
              <w:bottom w:val="single" w:sz="4" w:space="0" w:color="auto"/>
              <w:right w:val="single" w:sz="4" w:space="0" w:color="auto"/>
            </w:tcBorders>
            <w:vAlign w:val="center"/>
            <w:hideMark/>
          </w:tcPr>
          <w:p w14:paraId="47E4F4C9" w14:textId="77777777" w:rsidR="00275E8A" w:rsidRPr="00C25669" w:rsidRDefault="00275E8A" w:rsidP="00275E8A">
            <w:pPr>
              <w:keepNext/>
              <w:keepLines/>
              <w:spacing w:after="0"/>
              <w:rPr>
                <w:ins w:id="231" w:author="Kazuyoshi Uesaka" w:date="2022-02-09T16:4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F9C8F" w14:textId="77777777" w:rsidR="00275E8A" w:rsidRPr="00C25669" w:rsidRDefault="00275E8A" w:rsidP="00275E8A">
            <w:pPr>
              <w:keepNext/>
              <w:keepLines/>
              <w:spacing w:after="0"/>
              <w:rPr>
                <w:ins w:id="232" w:author="Kazuyoshi Uesaka" w:date="2022-02-09T16:45:00Z"/>
                <w:rFonts w:ascii="Arial" w:hAnsi="Arial"/>
                <w:sz w:val="18"/>
              </w:rPr>
            </w:pPr>
            <w:ins w:id="233" w:author="Kazuyoshi Uesaka" w:date="2022-02-09T16:45: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6175F61C" w14:textId="77777777" w:rsidR="00275E8A" w:rsidRPr="00C25669" w:rsidRDefault="00275E8A" w:rsidP="00275E8A">
            <w:pPr>
              <w:keepNext/>
              <w:keepLines/>
              <w:spacing w:after="0"/>
              <w:rPr>
                <w:ins w:id="234" w:author="Kazuyoshi Uesaka" w:date="2022-02-09T16:45:00Z"/>
                <w:rFonts w:ascii="Arial" w:hAnsi="Arial"/>
                <w:sz w:val="18"/>
              </w:rPr>
            </w:pPr>
            <w:ins w:id="235" w:author="Kazuyoshi Uesaka" w:date="2022-02-09T16:45: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56F7A0D" w14:textId="77777777" w:rsidR="00275E8A" w:rsidRPr="00C25669" w:rsidRDefault="00275E8A" w:rsidP="00275E8A">
            <w:pPr>
              <w:keepNext/>
              <w:keepLines/>
              <w:spacing w:after="0"/>
              <w:jc w:val="center"/>
              <w:rPr>
                <w:ins w:id="236" w:author="Kazuyoshi Uesaka" w:date="2022-02-09T16:45:00Z"/>
                <w:rFonts w:ascii="Arial" w:hAnsi="Arial"/>
                <w:sz w:val="18"/>
              </w:rPr>
            </w:pPr>
            <w:ins w:id="237"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E84560" w14:textId="1CC4D19C" w:rsidR="00275E8A" w:rsidRPr="00D17149" w:rsidRDefault="00275E8A" w:rsidP="00275E8A">
            <w:pPr>
              <w:keepNext/>
              <w:keepLines/>
              <w:spacing w:after="0"/>
              <w:jc w:val="center"/>
              <w:rPr>
                <w:ins w:id="238" w:author="Kazuyoshi Uesaka" w:date="2022-02-09T17:03:00Z"/>
                <w:rFonts w:ascii="Arial" w:eastAsia="SimSun" w:hAnsi="Arial"/>
                <w:sz w:val="18"/>
                <w:lang w:eastAsia="zh-CN"/>
              </w:rPr>
            </w:pPr>
            <w:ins w:id="239" w:author="Kazuyoshi Uesaka" w:date="2022-02-09T17:05:00Z">
              <w:r w:rsidRPr="00D17149">
                <w:rPr>
                  <w:rFonts w:ascii="Arial" w:eastAsia="SimSun" w:hAnsi="Arial" w:hint="eastAsia"/>
                  <w:sz w:val="18"/>
                  <w:lang w:eastAsia="zh-CN"/>
                </w:rPr>
                <w:t>10/</w:t>
              </w:r>
              <w:r>
                <w:rPr>
                  <w:rFonts w:ascii="Arial" w:eastAsia="SimSun" w:hAnsi="Arial"/>
                  <w:sz w:val="18"/>
                  <w:lang w:eastAsia="zh-CN"/>
                </w:rPr>
                <w:t>1</w:t>
              </w:r>
            </w:ins>
          </w:p>
        </w:tc>
      </w:tr>
      <w:tr w:rsidR="00275E8A" w:rsidRPr="00C25669" w14:paraId="14BE7398" w14:textId="77777777" w:rsidTr="00275E8A">
        <w:trPr>
          <w:trHeight w:val="70"/>
          <w:ins w:id="24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0B10D" w14:textId="77777777" w:rsidR="00275E8A" w:rsidRPr="00C25669" w:rsidRDefault="00275E8A" w:rsidP="00275E8A">
            <w:pPr>
              <w:keepNext/>
              <w:keepLines/>
              <w:spacing w:after="0"/>
              <w:rPr>
                <w:ins w:id="241" w:author="Kazuyoshi Uesaka" w:date="2022-02-09T16:45:00Z"/>
                <w:rFonts w:ascii="Arial" w:eastAsia="SimSun" w:hAnsi="Arial"/>
                <w:sz w:val="18"/>
              </w:rPr>
            </w:pPr>
            <w:proofErr w:type="spellStart"/>
            <w:ins w:id="242" w:author="Kazuyoshi Uesaka" w:date="2022-02-09T16:45: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45191C" w14:textId="77777777" w:rsidR="00275E8A" w:rsidRPr="00C25669" w:rsidRDefault="00275E8A" w:rsidP="00275E8A">
            <w:pPr>
              <w:keepNext/>
              <w:keepLines/>
              <w:spacing w:after="0"/>
              <w:jc w:val="center"/>
              <w:rPr>
                <w:ins w:id="24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6EA0DC" w14:textId="59BA5828" w:rsidR="00275E8A" w:rsidRPr="00C25669" w:rsidRDefault="00275E8A" w:rsidP="00275E8A">
            <w:pPr>
              <w:keepNext/>
              <w:keepLines/>
              <w:spacing w:after="0"/>
              <w:jc w:val="center"/>
              <w:rPr>
                <w:ins w:id="244" w:author="Kazuyoshi Uesaka" w:date="2022-02-09T17:03:00Z"/>
                <w:rFonts w:ascii="Arial" w:eastAsia="SimSun" w:hAnsi="Arial"/>
                <w:sz w:val="18"/>
              </w:rPr>
            </w:pPr>
            <w:ins w:id="245" w:author="Kazuyoshi Uesaka" w:date="2022-02-09T17:05:00Z">
              <w:r w:rsidRPr="00C25669">
                <w:rPr>
                  <w:rFonts w:ascii="Arial" w:eastAsia="SimSun" w:hAnsi="Arial"/>
                  <w:sz w:val="18"/>
                </w:rPr>
                <w:t>Periodic</w:t>
              </w:r>
            </w:ins>
          </w:p>
        </w:tc>
      </w:tr>
      <w:tr w:rsidR="00275E8A" w:rsidRPr="00C25669" w14:paraId="34AB0662" w14:textId="77777777" w:rsidTr="00275E8A">
        <w:trPr>
          <w:trHeight w:val="70"/>
          <w:ins w:id="246"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655A32" w14:textId="77777777" w:rsidR="00275E8A" w:rsidRPr="00C25669" w:rsidRDefault="00275E8A" w:rsidP="00275E8A">
            <w:pPr>
              <w:keepNext/>
              <w:keepLines/>
              <w:spacing w:after="0"/>
              <w:rPr>
                <w:ins w:id="247" w:author="Kazuyoshi Uesaka" w:date="2022-02-09T16:45:00Z"/>
                <w:rFonts w:ascii="Arial" w:eastAsia="SimSun" w:hAnsi="Arial"/>
                <w:sz w:val="18"/>
              </w:rPr>
            </w:pPr>
            <w:ins w:id="248" w:author="Kazuyoshi Uesaka" w:date="2022-02-09T16:45: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042110B" w14:textId="77777777" w:rsidR="00275E8A" w:rsidRPr="00C25669" w:rsidRDefault="00275E8A" w:rsidP="00275E8A">
            <w:pPr>
              <w:keepNext/>
              <w:keepLines/>
              <w:spacing w:after="0"/>
              <w:jc w:val="center"/>
              <w:rPr>
                <w:ins w:id="249"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5E70D9" w14:textId="6A1E08E8" w:rsidR="00275E8A" w:rsidRPr="00B2679F" w:rsidRDefault="00275E8A" w:rsidP="00275E8A">
            <w:pPr>
              <w:keepNext/>
              <w:keepLines/>
              <w:spacing w:after="0"/>
              <w:jc w:val="center"/>
              <w:rPr>
                <w:ins w:id="250" w:author="Kazuyoshi Uesaka" w:date="2022-02-09T17:03:00Z"/>
                <w:rFonts w:ascii="Arial" w:hAnsi="Arial"/>
                <w:sz w:val="18"/>
              </w:rPr>
            </w:pPr>
            <w:ins w:id="251" w:author="Kazuyoshi Uesaka" w:date="2022-02-09T17:05:00Z">
              <w:r w:rsidRPr="00B2679F">
                <w:rPr>
                  <w:rFonts w:ascii="Arial" w:hAnsi="Arial"/>
                  <w:sz w:val="18"/>
                </w:rPr>
                <w:t xml:space="preserve">Table </w:t>
              </w:r>
              <w:r w:rsidRPr="00B2679F">
                <w:rPr>
                  <w:rFonts w:ascii="Arial" w:eastAsia="SimSun" w:hAnsi="Arial"/>
                  <w:sz w:val="18"/>
                  <w:lang w:eastAsia="zh-CN"/>
                </w:rPr>
                <w:t>4</w:t>
              </w:r>
            </w:ins>
          </w:p>
        </w:tc>
      </w:tr>
      <w:tr w:rsidR="00275E8A" w:rsidRPr="00C25669" w14:paraId="7A8A60DC" w14:textId="77777777" w:rsidTr="00275E8A">
        <w:trPr>
          <w:trHeight w:val="70"/>
          <w:ins w:id="252"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0A8AF" w14:textId="77777777" w:rsidR="00275E8A" w:rsidRPr="00C25669" w:rsidRDefault="00275E8A" w:rsidP="00275E8A">
            <w:pPr>
              <w:keepNext/>
              <w:keepLines/>
              <w:spacing w:after="0"/>
              <w:rPr>
                <w:ins w:id="253" w:author="Kazuyoshi Uesaka" w:date="2022-02-09T16:45:00Z"/>
                <w:rFonts w:ascii="Arial" w:eastAsia="SimSun" w:hAnsi="Arial"/>
                <w:sz w:val="18"/>
              </w:rPr>
            </w:pPr>
            <w:proofErr w:type="spellStart"/>
            <w:ins w:id="254" w:author="Kazuyoshi Uesaka" w:date="2022-02-09T16:45: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FF3F534" w14:textId="77777777" w:rsidR="00275E8A" w:rsidRPr="00C25669" w:rsidRDefault="00275E8A" w:rsidP="00275E8A">
            <w:pPr>
              <w:keepNext/>
              <w:keepLines/>
              <w:spacing w:after="0"/>
              <w:jc w:val="center"/>
              <w:rPr>
                <w:ins w:id="255"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8F8291" w14:textId="6DB4A260" w:rsidR="00275E8A" w:rsidRPr="00C25669" w:rsidRDefault="00275E8A" w:rsidP="00275E8A">
            <w:pPr>
              <w:keepNext/>
              <w:keepLines/>
              <w:spacing w:after="0"/>
              <w:jc w:val="center"/>
              <w:rPr>
                <w:ins w:id="256" w:author="Kazuyoshi Uesaka" w:date="2022-02-09T17:03:00Z"/>
                <w:rFonts w:ascii="Arial" w:eastAsia="SimSun" w:hAnsi="Arial"/>
                <w:sz w:val="18"/>
              </w:rPr>
            </w:pPr>
            <w:ins w:id="257" w:author="Kazuyoshi Uesaka" w:date="2022-02-09T17:05:00Z">
              <w:r w:rsidRPr="00C25669">
                <w:rPr>
                  <w:rFonts w:ascii="Arial" w:eastAsia="SimSun" w:hAnsi="Arial"/>
                  <w:sz w:val="18"/>
                </w:rPr>
                <w:t>cri-RI-PMI-CQI</w:t>
              </w:r>
            </w:ins>
          </w:p>
        </w:tc>
      </w:tr>
      <w:tr w:rsidR="00275E8A" w:rsidRPr="00C25669" w14:paraId="153DC0EC" w14:textId="77777777" w:rsidTr="00275E8A">
        <w:trPr>
          <w:trHeight w:val="70"/>
          <w:ins w:id="258"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2CD56" w14:textId="77777777" w:rsidR="00275E8A" w:rsidRPr="00C25669" w:rsidRDefault="00275E8A" w:rsidP="00275E8A">
            <w:pPr>
              <w:keepNext/>
              <w:keepLines/>
              <w:spacing w:after="0"/>
              <w:rPr>
                <w:ins w:id="259" w:author="Kazuyoshi Uesaka" w:date="2022-02-09T16:45:00Z"/>
                <w:rFonts w:ascii="Arial" w:eastAsia="SimSun" w:hAnsi="Arial"/>
                <w:sz w:val="18"/>
              </w:rPr>
            </w:pPr>
            <w:proofErr w:type="spellStart"/>
            <w:ins w:id="260" w:author="Kazuyoshi Uesaka" w:date="2022-02-09T16:45: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B7C27FF" w14:textId="77777777" w:rsidR="00275E8A" w:rsidRPr="00C25669" w:rsidRDefault="00275E8A" w:rsidP="00275E8A">
            <w:pPr>
              <w:keepNext/>
              <w:keepLines/>
              <w:spacing w:after="0"/>
              <w:jc w:val="center"/>
              <w:rPr>
                <w:ins w:id="26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32C2" w14:textId="45C638F5" w:rsidR="00275E8A" w:rsidRPr="00C25669" w:rsidRDefault="00275E8A" w:rsidP="00275E8A">
            <w:pPr>
              <w:keepNext/>
              <w:keepLines/>
              <w:spacing w:after="0"/>
              <w:jc w:val="center"/>
              <w:rPr>
                <w:ins w:id="262" w:author="Kazuyoshi Uesaka" w:date="2022-02-09T17:03:00Z"/>
                <w:rFonts w:ascii="Arial" w:eastAsia="SimSun" w:hAnsi="Arial"/>
                <w:sz w:val="18"/>
              </w:rPr>
            </w:pPr>
            <w:ins w:id="263" w:author="Kazuyoshi Uesaka" w:date="2022-02-09T17:05:00Z">
              <w:r w:rsidRPr="00C25669">
                <w:rPr>
                  <w:rFonts w:ascii="Arial" w:eastAsia="SimSun" w:hAnsi="Arial"/>
                  <w:sz w:val="18"/>
                </w:rPr>
                <w:t>Not configured</w:t>
              </w:r>
            </w:ins>
          </w:p>
        </w:tc>
      </w:tr>
      <w:tr w:rsidR="00275E8A" w:rsidRPr="00C25669" w14:paraId="6BDD9375" w14:textId="77777777" w:rsidTr="00275E8A">
        <w:trPr>
          <w:trHeight w:val="70"/>
          <w:ins w:id="26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ECBF6" w14:textId="77777777" w:rsidR="00275E8A" w:rsidRPr="00C25669" w:rsidRDefault="00275E8A" w:rsidP="00275E8A">
            <w:pPr>
              <w:keepNext/>
              <w:keepLines/>
              <w:spacing w:after="0"/>
              <w:rPr>
                <w:ins w:id="265" w:author="Kazuyoshi Uesaka" w:date="2022-02-09T16:45:00Z"/>
                <w:rFonts w:ascii="Arial" w:eastAsia="SimSun" w:hAnsi="Arial"/>
                <w:sz w:val="18"/>
              </w:rPr>
            </w:pPr>
            <w:proofErr w:type="spellStart"/>
            <w:ins w:id="266" w:author="Kazuyoshi Uesaka" w:date="2022-02-09T16:45: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839F58" w14:textId="77777777" w:rsidR="00275E8A" w:rsidRPr="00C25669" w:rsidRDefault="00275E8A" w:rsidP="00275E8A">
            <w:pPr>
              <w:keepNext/>
              <w:keepLines/>
              <w:spacing w:after="0"/>
              <w:jc w:val="center"/>
              <w:rPr>
                <w:ins w:id="26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1E1FC6" w14:textId="6083E10C" w:rsidR="00275E8A" w:rsidRPr="00C25669" w:rsidRDefault="00275E8A" w:rsidP="00275E8A">
            <w:pPr>
              <w:keepNext/>
              <w:keepLines/>
              <w:spacing w:after="0"/>
              <w:jc w:val="center"/>
              <w:rPr>
                <w:ins w:id="268" w:author="Kazuyoshi Uesaka" w:date="2022-02-09T17:03:00Z"/>
                <w:rFonts w:ascii="Arial" w:eastAsia="SimSun" w:hAnsi="Arial"/>
                <w:sz w:val="18"/>
              </w:rPr>
            </w:pPr>
            <w:ins w:id="269" w:author="Kazuyoshi Uesaka" w:date="2022-02-09T17:05:00Z">
              <w:r w:rsidRPr="00C25669">
                <w:rPr>
                  <w:rFonts w:ascii="Arial" w:eastAsia="SimSun" w:hAnsi="Arial"/>
                  <w:sz w:val="18"/>
                </w:rPr>
                <w:t>Not configured</w:t>
              </w:r>
            </w:ins>
          </w:p>
        </w:tc>
      </w:tr>
      <w:tr w:rsidR="00275E8A" w:rsidRPr="00C25669" w14:paraId="4904221C" w14:textId="77777777" w:rsidTr="00275E8A">
        <w:trPr>
          <w:trHeight w:val="70"/>
          <w:ins w:id="27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EF1F5" w14:textId="77777777" w:rsidR="00275E8A" w:rsidRPr="00C25669" w:rsidRDefault="00275E8A" w:rsidP="00275E8A">
            <w:pPr>
              <w:keepNext/>
              <w:keepLines/>
              <w:spacing w:after="0"/>
              <w:rPr>
                <w:ins w:id="271" w:author="Kazuyoshi Uesaka" w:date="2022-02-09T16:45:00Z"/>
                <w:rFonts w:ascii="Arial" w:eastAsia="SimSun" w:hAnsi="Arial"/>
                <w:sz w:val="18"/>
              </w:rPr>
            </w:pPr>
            <w:proofErr w:type="spellStart"/>
            <w:ins w:id="272" w:author="Kazuyoshi Uesaka" w:date="2022-02-09T16:45: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45009E" w14:textId="77777777" w:rsidR="00275E8A" w:rsidRPr="00C25669" w:rsidRDefault="00275E8A" w:rsidP="00275E8A">
            <w:pPr>
              <w:keepNext/>
              <w:keepLines/>
              <w:spacing w:after="0"/>
              <w:jc w:val="center"/>
              <w:rPr>
                <w:ins w:id="27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66E484" w14:textId="3E5D8597" w:rsidR="00275E8A" w:rsidRPr="00C25669" w:rsidRDefault="00275E8A" w:rsidP="00275E8A">
            <w:pPr>
              <w:keepNext/>
              <w:keepLines/>
              <w:spacing w:after="0"/>
              <w:jc w:val="center"/>
              <w:rPr>
                <w:ins w:id="274" w:author="Kazuyoshi Uesaka" w:date="2022-02-09T17:03:00Z"/>
                <w:rFonts w:ascii="Arial" w:eastAsia="SimSun" w:hAnsi="Arial"/>
                <w:sz w:val="18"/>
                <w:lang w:val="en-US"/>
              </w:rPr>
            </w:pPr>
            <w:ins w:id="275" w:author="Kazuyoshi Uesaka" w:date="2022-02-09T17:05:00Z">
              <w:r w:rsidRPr="00C25669">
                <w:rPr>
                  <w:rFonts w:ascii="Arial" w:eastAsia="SimSun" w:hAnsi="Arial"/>
                  <w:sz w:val="18"/>
                  <w:lang w:val="en-US"/>
                </w:rPr>
                <w:t>Wide</w:t>
              </w:r>
              <w:r w:rsidRPr="00C25669">
                <w:rPr>
                  <w:rFonts w:ascii="Arial" w:eastAsia="SimSun" w:hAnsi="Arial"/>
                  <w:sz w:val="18"/>
                </w:rPr>
                <w:t>band</w:t>
              </w:r>
            </w:ins>
          </w:p>
        </w:tc>
      </w:tr>
      <w:tr w:rsidR="00275E8A" w:rsidRPr="00C25669" w14:paraId="06BA064F" w14:textId="77777777" w:rsidTr="00275E8A">
        <w:trPr>
          <w:trHeight w:val="70"/>
          <w:ins w:id="276"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D61D1" w14:textId="77777777" w:rsidR="00275E8A" w:rsidRPr="00C25669" w:rsidRDefault="00275E8A" w:rsidP="00275E8A">
            <w:pPr>
              <w:keepNext/>
              <w:keepLines/>
              <w:spacing w:after="0"/>
              <w:rPr>
                <w:ins w:id="277" w:author="Kazuyoshi Uesaka" w:date="2022-02-09T16:45:00Z"/>
                <w:rFonts w:ascii="Arial" w:eastAsia="SimSun" w:hAnsi="Arial"/>
                <w:sz w:val="18"/>
              </w:rPr>
            </w:pPr>
            <w:proofErr w:type="spellStart"/>
            <w:ins w:id="278" w:author="Kazuyoshi Uesaka" w:date="2022-02-09T16:45: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6BE5A01" w14:textId="77777777" w:rsidR="00275E8A" w:rsidRPr="00C25669" w:rsidRDefault="00275E8A" w:rsidP="00275E8A">
            <w:pPr>
              <w:keepNext/>
              <w:keepLines/>
              <w:spacing w:after="0"/>
              <w:jc w:val="center"/>
              <w:rPr>
                <w:ins w:id="279"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D93383" w14:textId="24DAD1D7" w:rsidR="00275E8A" w:rsidRPr="00C25669" w:rsidRDefault="00275E8A" w:rsidP="00275E8A">
            <w:pPr>
              <w:keepNext/>
              <w:keepLines/>
              <w:spacing w:after="0"/>
              <w:jc w:val="center"/>
              <w:rPr>
                <w:ins w:id="280" w:author="Kazuyoshi Uesaka" w:date="2022-02-09T17:03:00Z"/>
                <w:rFonts w:ascii="Arial" w:eastAsia="SimSun" w:hAnsi="Arial"/>
                <w:sz w:val="18"/>
              </w:rPr>
            </w:pPr>
            <w:ins w:id="281" w:author="Kazuyoshi Uesaka" w:date="2022-02-09T17:05:00Z">
              <w:r w:rsidRPr="00C25669">
                <w:rPr>
                  <w:rFonts w:ascii="Arial" w:eastAsia="SimSun" w:hAnsi="Arial"/>
                  <w:sz w:val="18"/>
                </w:rPr>
                <w:t>Wideband</w:t>
              </w:r>
            </w:ins>
          </w:p>
        </w:tc>
      </w:tr>
      <w:tr w:rsidR="00275E8A" w:rsidRPr="00C25669" w14:paraId="2066A4F6" w14:textId="77777777" w:rsidTr="00275E8A">
        <w:trPr>
          <w:trHeight w:val="70"/>
          <w:ins w:id="282"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0AF7C" w14:textId="77777777" w:rsidR="00275E8A" w:rsidRPr="00C25669" w:rsidRDefault="00275E8A" w:rsidP="00275E8A">
            <w:pPr>
              <w:keepNext/>
              <w:keepLines/>
              <w:spacing w:after="0"/>
              <w:rPr>
                <w:ins w:id="283" w:author="Kazuyoshi Uesaka" w:date="2022-02-09T16:45:00Z"/>
                <w:rFonts w:ascii="Arial" w:eastAsia="SimSun" w:hAnsi="Arial"/>
                <w:sz w:val="18"/>
              </w:rPr>
            </w:pPr>
            <w:ins w:id="284" w:author="Kazuyoshi Uesaka" w:date="2022-02-09T16:45: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EA8F706" w14:textId="77777777" w:rsidR="00275E8A" w:rsidRPr="00C25669" w:rsidRDefault="00275E8A" w:rsidP="00275E8A">
            <w:pPr>
              <w:keepNext/>
              <w:keepLines/>
              <w:spacing w:after="0"/>
              <w:jc w:val="center"/>
              <w:rPr>
                <w:ins w:id="285" w:author="Kazuyoshi Uesaka" w:date="2022-02-09T16:45:00Z"/>
                <w:rFonts w:ascii="Arial" w:hAnsi="Arial"/>
                <w:sz w:val="18"/>
              </w:rPr>
            </w:pPr>
            <w:ins w:id="286" w:author="Kazuyoshi Uesaka" w:date="2022-02-09T16:45:00Z">
              <w:r w:rsidRPr="00C25669">
                <w:rPr>
                  <w:rFonts w:ascii="Arial" w:eastAsia="SimSun" w:hAnsi="Arial"/>
                  <w:sz w:val="18"/>
                </w:rPr>
                <w:t>RB</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65048D" w14:textId="79B0F2BA" w:rsidR="00275E8A" w:rsidRPr="00C25669" w:rsidRDefault="00275E8A" w:rsidP="00275E8A">
            <w:pPr>
              <w:keepNext/>
              <w:keepLines/>
              <w:spacing w:after="0"/>
              <w:jc w:val="center"/>
              <w:rPr>
                <w:ins w:id="287" w:author="Kazuyoshi Uesaka" w:date="2022-02-09T17:03:00Z"/>
                <w:rFonts w:ascii="Arial" w:hAnsi="Arial"/>
                <w:sz w:val="18"/>
                <w:lang w:eastAsia="zh-CN"/>
              </w:rPr>
            </w:pPr>
            <w:ins w:id="288" w:author="Kazuyoshi Uesaka" w:date="2022-02-09T17:05:00Z">
              <w:r w:rsidRPr="00C25669">
                <w:rPr>
                  <w:rFonts w:ascii="Arial" w:hAnsi="Arial" w:hint="eastAsia"/>
                  <w:sz w:val="18"/>
                  <w:lang w:eastAsia="zh-CN"/>
                </w:rPr>
                <w:t>16</w:t>
              </w:r>
            </w:ins>
          </w:p>
        </w:tc>
      </w:tr>
      <w:tr w:rsidR="00275E8A" w:rsidRPr="00C25669" w14:paraId="340AD118" w14:textId="77777777" w:rsidTr="00275E8A">
        <w:trPr>
          <w:trHeight w:val="70"/>
          <w:ins w:id="289"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32FA3" w14:textId="77777777" w:rsidR="00275E8A" w:rsidRPr="00C25669" w:rsidRDefault="00275E8A" w:rsidP="00275E8A">
            <w:pPr>
              <w:keepNext/>
              <w:keepLines/>
              <w:spacing w:after="0"/>
              <w:rPr>
                <w:ins w:id="290" w:author="Kazuyoshi Uesaka" w:date="2022-02-09T16:45:00Z"/>
                <w:rFonts w:ascii="Arial" w:eastAsia="SimSun" w:hAnsi="Arial"/>
                <w:sz w:val="18"/>
              </w:rPr>
            </w:pPr>
            <w:proofErr w:type="spellStart"/>
            <w:ins w:id="291" w:author="Kazuyoshi Uesaka" w:date="2022-02-09T16:45: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D73184" w14:textId="77777777" w:rsidR="00275E8A" w:rsidRPr="00C25669" w:rsidRDefault="00275E8A" w:rsidP="00275E8A">
            <w:pPr>
              <w:keepNext/>
              <w:keepLines/>
              <w:spacing w:after="0"/>
              <w:jc w:val="center"/>
              <w:rPr>
                <w:ins w:id="292" w:author="Kazuyoshi Uesaka" w:date="2022-02-09T16:45: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2BAEDC" w14:textId="145CD0AB" w:rsidR="00275E8A" w:rsidRPr="00C25669" w:rsidRDefault="00275E8A" w:rsidP="00275E8A">
            <w:pPr>
              <w:keepNext/>
              <w:keepLines/>
              <w:spacing w:after="0"/>
              <w:jc w:val="center"/>
              <w:rPr>
                <w:ins w:id="293" w:author="Kazuyoshi Uesaka" w:date="2022-02-09T17:03:00Z"/>
                <w:rFonts w:ascii="Arial" w:hAnsi="Arial"/>
                <w:sz w:val="18"/>
              </w:rPr>
            </w:pPr>
            <w:ins w:id="294" w:author="Kazuyoshi Uesaka" w:date="2022-02-09T17:05:00Z">
              <w:r w:rsidRPr="00C25669">
                <w:rPr>
                  <w:rFonts w:ascii="Arial" w:hAnsi="Arial"/>
                  <w:sz w:val="18"/>
                </w:rPr>
                <w:t>1111111</w:t>
              </w:r>
            </w:ins>
          </w:p>
        </w:tc>
      </w:tr>
      <w:tr w:rsidR="00275E8A" w:rsidRPr="00C25669" w14:paraId="2312F76C" w14:textId="77777777" w:rsidTr="00275E8A">
        <w:trPr>
          <w:trHeight w:val="70"/>
          <w:ins w:id="295"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4500D" w14:textId="77777777" w:rsidR="00275E8A" w:rsidRPr="00C25669" w:rsidRDefault="00275E8A" w:rsidP="00275E8A">
            <w:pPr>
              <w:keepNext/>
              <w:keepLines/>
              <w:spacing w:after="0"/>
              <w:rPr>
                <w:ins w:id="296" w:author="Kazuyoshi Uesaka" w:date="2022-02-09T16:45:00Z"/>
                <w:rFonts w:ascii="Arial" w:eastAsia="SimSun" w:hAnsi="Arial"/>
                <w:sz w:val="18"/>
              </w:rPr>
            </w:pPr>
            <w:ins w:id="297" w:author="Kazuyoshi Uesaka" w:date="2022-02-09T16:45: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7FBD65" w14:textId="77777777" w:rsidR="00275E8A" w:rsidRPr="00C25669" w:rsidRDefault="00275E8A" w:rsidP="00275E8A">
            <w:pPr>
              <w:keepNext/>
              <w:keepLines/>
              <w:spacing w:after="0"/>
              <w:jc w:val="center"/>
              <w:rPr>
                <w:ins w:id="298" w:author="Kazuyoshi Uesaka" w:date="2022-02-09T16:45:00Z"/>
                <w:rFonts w:ascii="Arial" w:hAnsi="Arial"/>
                <w:sz w:val="18"/>
              </w:rPr>
            </w:pPr>
            <w:ins w:id="299" w:author="Kazuyoshi Uesaka" w:date="2022-02-09T16:45: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A0E62C" w14:textId="47BDF6C7" w:rsidR="00275E8A" w:rsidRPr="00D17149" w:rsidRDefault="00275E8A" w:rsidP="00275E8A">
            <w:pPr>
              <w:keepNext/>
              <w:keepLines/>
              <w:spacing w:after="0"/>
              <w:jc w:val="center"/>
              <w:rPr>
                <w:ins w:id="300" w:author="Kazuyoshi Uesaka" w:date="2022-02-09T17:03:00Z"/>
                <w:rFonts w:ascii="Arial" w:eastAsia="SimSun" w:hAnsi="Arial"/>
                <w:sz w:val="18"/>
                <w:lang w:eastAsia="zh-CN"/>
              </w:rPr>
            </w:pPr>
            <w:ins w:id="301" w:author="Kazuyoshi Uesaka" w:date="2022-02-09T17:05:00Z">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ins>
          </w:p>
        </w:tc>
      </w:tr>
      <w:tr w:rsidR="00275E8A" w:rsidRPr="00C25669" w14:paraId="269C520E" w14:textId="77777777" w:rsidTr="00275E8A">
        <w:trPr>
          <w:trHeight w:val="70"/>
          <w:ins w:id="302"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AAB610" w14:textId="77777777" w:rsidR="00275E8A" w:rsidRPr="00C25669" w:rsidRDefault="00275E8A" w:rsidP="00275E8A">
            <w:pPr>
              <w:keepNext/>
              <w:keepLines/>
              <w:spacing w:after="0"/>
              <w:rPr>
                <w:ins w:id="303" w:author="Kazuyoshi Uesaka" w:date="2022-02-09T16:45:00Z"/>
                <w:rFonts w:ascii="Arial" w:eastAsia="SimSun" w:hAnsi="Arial"/>
                <w:sz w:val="18"/>
              </w:rPr>
            </w:pPr>
            <w:proofErr w:type="spellStart"/>
            <w:ins w:id="304" w:author="Kazuyoshi Uesaka" w:date="2022-02-09T16:45: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1756C3" w14:textId="77777777" w:rsidR="00275E8A" w:rsidRPr="00C25669" w:rsidRDefault="00275E8A" w:rsidP="00275E8A">
            <w:pPr>
              <w:keepNext/>
              <w:keepLines/>
              <w:spacing w:after="0"/>
              <w:jc w:val="center"/>
              <w:rPr>
                <w:ins w:id="305"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0C32AF0" w14:textId="372702CC" w:rsidR="00275E8A" w:rsidRPr="00C25669" w:rsidRDefault="00275E8A" w:rsidP="00275E8A">
            <w:pPr>
              <w:keepNext/>
              <w:keepLines/>
              <w:spacing w:after="0"/>
              <w:jc w:val="center"/>
              <w:rPr>
                <w:ins w:id="306" w:author="Kazuyoshi Uesaka" w:date="2022-02-09T17:03:00Z"/>
                <w:rFonts w:ascii="Arial" w:eastAsia="SimSun" w:hAnsi="Arial"/>
                <w:sz w:val="18"/>
              </w:rPr>
            </w:pPr>
            <w:ins w:id="307" w:author="Kazuyoshi Uesaka" w:date="2022-02-09T17:06:00Z">
              <w:r w:rsidRPr="00C25669">
                <w:rPr>
                  <w:rFonts w:ascii="Arial" w:eastAsia="SimSun" w:hAnsi="Arial"/>
                  <w:sz w:val="18"/>
                </w:rPr>
                <w:t>Not configured</w:t>
              </w:r>
            </w:ins>
          </w:p>
        </w:tc>
      </w:tr>
      <w:tr w:rsidR="00275E8A" w:rsidRPr="00C25669" w14:paraId="639F402D" w14:textId="77777777" w:rsidTr="00275E8A">
        <w:trPr>
          <w:trHeight w:val="70"/>
          <w:ins w:id="308" w:author="Kazuyoshi Uesaka" w:date="2022-02-09T16:45:00Z"/>
        </w:trPr>
        <w:tc>
          <w:tcPr>
            <w:tcW w:w="1648" w:type="dxa"/>
            <w:gridSpan w:val="2"/>
            <w:vMerge w:val="restart"/>
            <w:tcBorders>
              <w:top w:val="single" w:sz="4" w:space="0" w:color="auto"/>
              <w:left w:val="single" w:sz="4" w:space="0" w:color="auto"/>
              <w:right w:val="single" w:sz="4" w:space="0" w:color="auto"/>
            </w:tcBorders>
            <w:vAlign w:val="center"/>
            <w:hideMark/>
          </w:tcPr>
          <w:p w14:paraId="5604B535" w14:textId="77777777" w:rsidR="00275E8A" w:rsidRPr="00C25669" w:rsidRDefault="00275E8A" w:rsidP="00275E8A">
            <w:pPr>
              <w:keepNext/>
              <w:keepLines/>
              <w:spacing w:after="0"/>
              <w:rPr>
                <w:ins w:id="309" w:author="Kazuyoshi Uesaka" w:date="2022-02-09T16:45:00Z"/>
                <w:rFonts w:ascii="Arial" w:hAnsi="Arial"/>
                <w:sz w:val="18"/>
              </w:rPr>
            </w:pPr>
            <w:ins w:id="310" w:author="Kazuyoshi Uesaka" w:date="2022-02-09T16:45: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DA88F18" w14:textId="77777777" w:rsidR="00275E8A" w:rsidRPr="00C25669" w:rsidRDefault="00275E8A" w:rsidP="00275E8A">
            <w:pPr>
              <w:keepNext/>
              <w:keepLines/>
              <w:spacing w:after="0"/>
              <w:rPr>
                <w:ins w:id="311" w:author="Kazuyoshi Uesaka" w:date="2022-02-09T16:45:00Z"/>
                <w:rFonts w:ascii="Arial" w:hAnsi="Arial"/>
                <w:sz w:val="18"/>
              </w:rPr>
            </w:pPr>
            <w:ins w:id="312" w:author="Kazuyoshi Uesaka" w:date="2022-02-09T16:45: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864138" w14:textId="77777777" w:rsidR="00275E8A" w:rsidRPr="00C25669" w:rsidRDefault="00275E8A" w:rsidP="00275E8A">
            <w:pPr>
              <w:keepNext/>
              <w:keepLines/>
              <w:spacing w:after="0"/>
              <w:jc w:val="center"/>
              <w:rPr>
                <w:ins w:id="313"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0291D3" w14:textId="001F1E75" w:rsidR="00275E8A" w:rsidRPr="00C25669" w:rsidRDefault="00275E8A" w:rsidP="00275E8A">
            <w:pPr>
              <w:keepNext/>
              <w:keepLines/>
              <w:spacing w:after="0"/>
              <w:jc w:val="center"/>
              <w:rPr>
                <w:ins w:id="314" w:author="Kazuyoshi Uesaka" w:date="2022-02-09T17:03:00Z"/>
                <w:rFonts w:ascii="Arial" w:eastAsia="SimSun" w:hAnsi="Arial"/>
                <w:sz w:val="18"/>
              </w:rPr>
            </w:pPr>
            <w:proofErr w:type="spellStart"/>
            <w:ins w:id="315" w:author="Kazuyoshi Uesaka" w:date="2022-02-09T17:06:00Z">
              <w:r w:rsidRPr="00C25669">
                <w:rPr>
                  <w:rFonts w:ascii="Arial" w:eastAsia="SimSun" w:hAnsi="Arial"/>
                  <w:sz w:val="18"/>
                </w:rPr>
                <w:t>typeI-SinglePanel</w:t>
              </w:r>
            </w:ins>
            <w:proofErr w:type="spellEnd"/>
          </w:p>
        </w:tc>
      </w:tr>
      <w:tr w:rsidR="00275E8A" w:rsidRPr="00C25669" w14:paraId="02A7DB37" w14:textId="77777777" w:rsidTr="00275E8A">
        <w:trPr>
          <w:trHeight w:val="70"/>
          <w:ins w:id="316" w:author="Kazuyoshi Uesaka" w:date="2022-02-09T16:45:00Z"/>
        </w:trPr>
        <w:tc>
          <w:tcPr>
            <w:tcW w:w="1648" w:type="dxa"/>
            <w:gridSpan w:val="2"/>
            <w:vMerge/>
            <w:tcBorders>
              <w:left w:val="single" w:sz="4" w:space="0" w:color="auto"/>
              <w:right w:val="single" w:sz="4" w:space="0" w:color="auto"/>
            </w:tcBorders>
            <w:hideMark/>
          </w:tcPr>
          <w:p w14:paraId="6F6DFD0C" w14:textId="77777777" w:rsidR="00275E8A" w:rsidRPr="00C25669" w:rsidRDefault="00275E8A" w:rsidP="00275E8A">
            <w:pPr>
              <w:keepNext/>
              <w:keepLines/>
              <w:spacing w:after="0"/>
              <w:rPr>
                <w:ins w:id="317"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91BB7B" w14:textId="77777777" w:rsidR="00275E8A" w:rsidRPr="00C25669" w:rsidRDefault="00275E8A" w:rsidP="00275E8A">
            <w:pPr>
              <w:keepNext/>
              <w:keepLines/>
              <w:spacing w:after="0"/>
              <w:rPr>
                <w:ins w:id="318" w:author="Kazuyoshi Uesaka" w:date="2022-02-09T16:45:00Z"/>
                <w:rFonts w:ascii="Arial" w:hAnsi="Arial"/>
                <w:sz w:val="18"/>
              </w:rPr>
            </w:pPr>
            <w:ins w:id="319" w:author="Kazuyoshi Uesaka" w:date="2022-02-09T16:45: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6D23CEC" w14:textId="77777777" w:rsidR="00275E8A" w:rsidRPr="00C25669" w:rsidRDefault="00275E8A" w:rsidP="00275E8A">
            <w:pPr>
              <w:keepNext/>
              <w:keepLines/>
              <w:spacing w:after="0"/>
              <w:jc w:val="center"/>
              <w:rPr>
                <w:ins w:id="320"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991F30" w14:textId="44E01372" w:rsidR="00275E8A" w:rsidRPr="00C25669" w:rsidRDefault="00275E8A" w:rsidP="00275E8A">
            <w:pPr>
              <w:keepNext/>
              <w:keepLines/>
              <w:spacing w:after="0"/>
              <w:jc w:val="center"/>
              <w:rPr>
                <w:ins w:id="321" w:author="Kazuyoshi Uesaka" w:date="2022-02-09T17:03:00Z"/>
                <w:rFonts w:ascii="Arial" w:hAnsi="Arial"/>
                <w:sz w:val="18"/>
              </w:rPr>
            </w:pPr>
            <w:ins w:id="322" w:author="Kazuyoshi Uesaka" w:date="2022-02-09T17:06:00Z">
              <w:r w:rsidRPr="00C25669">
                <w:rPr>
                  <w:rFonts w:ascii="Arial" w:hAnsi="Arial"/>
                  <w:sz w:val="18"/>
                </w:rPr>
                <w:t>1</w:t>
              </w:r>
            </w:ins>
          </w:p>
        </w:tc>
      </w:tr>
      <w:tr w:rsidR="00275E8A" w:rsidRPr="00C25669" w14:paraId="2C2D943E" w14:textId="77777777" w:rsidTr="00275E8A">
        <w:trPr>
          <w:trHeight w:val="70"/>
          <w:ins w:id="323" w:author="Kazuyoshi Uesaka" w:date="2022-02-09T16:45:00Z"/>
        </w:trPr>
        <w:tc>
          <w:tcPr>
            <w:tcW w:w="1648" w:type="dxa"/>
            <w:gridSpan w:val="2"/>
            <w:vMerge/>
            <w:tcBorders>
              <w:left w:val="single" w:sz="4" w:space="0" w:color="auto"/>
              <w:right w:val="single" w:sz="4" w:space="0" w:color="auto"/>
            </w:tcBorders>
            <w:hideMark/>
          </w:tcPr>
          <w:p w14:paraId="7C918FD0" w14:textId="77777777" w:rsidR="00275E8A" w:rsidRPr="00C25669" w:rsidRDefault="00275E8A" w:rsidP="00275E8A">
            <w:pPr>
              <w:keepNext/>
              <w:keepLines/>
              <w:spacing w:after="0"/>
              <w:rPr>
                <w:ins w:id="324"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471FAA" w14:textId="77777777" w:rsidR="00275E8A" w:rsidRPr="00C25669" w:rsidRDefault="00275E8A" w:rsidP="00275E8A">
            <w:pPr>
              <w:keepNext/>
              <w:keepLines/>
              <w:spacing w:after="0"/>
              <w:rPr>
                <w:ins w:id="325" w:author="Kazuyoshi Uesaka" w:date="2022-02-09T16:45:00Z"/>
                <w:rFonts w:ascii="Arial" w:hAnsi="Arial"/>
                <w:sz w:val="18"/>
              </w:rPr>
            </w:pPr>
            <w:ins w:id="326" w:author="Kazuyoshi Uesaka" w:date="2022-02-09T16:45:00Z">
              <w:r w:rsidRPr="00C25669">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E96AC53" w14:textId="77777777" w:rsidR="00275E8A" w:rsidRPr="00C25669" w:rsidRDefault="00275E8A" w:rsidP="00275E8A">
            <w:pPr>
              <w:keepNext/>
              <w:keepLines/>
              <w:spacing w:after="0"/>
              <w:jc w:val="center"/>
              <w:rPr>
                <w:ins w:id="32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AD39C5" w14:textId="6356C4F2" w:rsidR="00275E8A" w:rsidRPr="00C25669" w:rsidRDefault="00275E8A" w:rsidP="00275E8A">
            <w:pPr>
              <w:keepNext/>
              <w:keepLines/>
              <w:spacing w:after="0"/>
              <w:jc w:val="center"/>
              <w:rPr>
                <w:ins w:id="328" w:author="Kazuyoshi Uesaka" w:date="2022-02-09T17:03:00Z"/>
                <w:rFonts w:ascii="Arial" w:eastAsia="SimSun" w:hAnsi="Arial"/>
                <w:sz w:val="18"/>
              </w:rPr>
            </w:pPr>
            <w:ins w:id="329" w:author="Kazuyoshi Uesaka" w:date="2022-02-09T17:06:00Z">
              <w:r w:rsidRPr="00C25669">
                <w:rPr>
                  <w:rFonts w:ascii="Arial" w:eastAsia="SimSun" w:hAnsi="Arial"/>
                  <w:sz w:val="18"/>
                </w:rPr>
                <w:t>Not configured</w:t>
              </w:r>
            </w:ins>
          </w:p>
        </w:tc>
      </w:tr>
      <w:tr w:rsidR="00275E8A" w:rsidRPr="00C25669" w14:paraId="54245CF5" w14:textId="77777777" w:rsidTr="00275E8A">
        <w:trPr>
          <w:trHeight w:val="70"/>
          <w:ins w:id="330" w:author="Kazuyoshi Uesaka" w:date="2022-02-09T16:45:00Z"/>
        </w:trPr>
        <w:tc>
          <w:tcPr>
            <w:tcW w:w="1648" w:type="dxa"/>
            <w:gridSpan w:val="2"/>
            <w:vMerge/>
            <w:tcBorders>
              <w:left w:val="single" w:sz="4" w:space="0" w:color="auto"/>
              <w:right w:val="single" w:sz="4" w:space="0" w:color="auto"/>
            </w:tcBorders>
            <w:hideMark/>
          </w:tcPr>
          <w:p w14:paraId="6B9CD93A" w14:textId="77777777" w:rsidR="00275E8A" w:rsidRPr="00C25669" w:rsidRDefault="00275E8A" w:rsidP="00275E8A">
            <w:pPr>
              <w:keepNext/>
              <w:keepLines/>
              <w:spacing w:after="0"/>
              <w:rPr>
                <w:ins w:id="331"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466394" w14:textId="77777777" w:rsidR="00275E8A" w:rsidRPr="00C25669" w:rsidRDefault="00275E8A" w:rsidP="00275E8A">
            <w:pPr>
              <w:keepNext/>
              <w:keepLines/>
              <w:spacing w:after="0"/>
              <w:rPr>
                <w:ins w:id="332" w:author="Kazuyoshi Uesaka" w:date="2022-02-09T16:45:00Z"/>
                <w:rFonts w:ascii="Arial" w:hAnsi="Arial"/>
                <w:sz w:val="18"/>
              </w:rPr>
            </w:pPr>
            <w:proofErr w:type="spellStart"/>
            <w:ins w:id="333" w:author="Kazuyoshi Uesaka" w:date="2022-02-09T16:45: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6718FA" w14:textId="77777777" w:rsidR="00275E8A" w:rsidRPr="00C25669" w:rsidRDefault="00275E8A" w:rsidP="00275E8A">
            <w:pPr>
              <w:keepNext/>
              <w:keepLines/>
              <w:spacing w:after="0"/>
              <w:jc w:val="center"/>
              <w:rPr>
                <w:ins w:id="334"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2FF9329" w14:textId="12CE598C" w:rsidR="00275E8A" w:rsidRPr="00C25669" w:rsidRDefault="00275E8A" w:rsidP="00275E8A">
            <w:pPr>
              <w:keepNext/>
              <w:keepLines/>
              <w:spacing w:after="0"/>
              <w:jc w:val="center"/>
              <w:rPr>
                <w:ins w:id="335" w:author="Kazuyoshi Uesaka" w:date="2022-02-09T17:03:00Z"/>
                <w:rFonts w:ascii="Arial" w:hAnsi="Arial"/>
                <w:sz w:val="18"/>
              </w:rPr>
            </w:pPr>
            <w:ins w:id="336" w:author="Kazuyoshi Uesaka" w:date="2022-02-09T17:06:00Z">
              <w:r w:rsidRPr="00C25669">
                <w:rPr>
                  <w:rFonts w:ascii="Arial" w:hAnsi="Arial"/>
                  <w:sz w:val="18"/>
                </w:rPr>
                <w:t>010000</w:t>
              </w:r>
            </w:ins>
          </w:p>
        </w:tc>
      </w:tr>
      <w:tr w:rsidR="00275E8A" w:rsidRPr="00C25669" w14:paraId="0A176A5C" w14:textId="77777777" w:rsidTr="00275E8A">
        <w:trPr>
          <w:trHeight w:val="70"/>
          <w:ins w:id="337" w:author="Kazuyoshi Uesaka" w:date="2022-02-09T16:45:00Z"/>
        </w:trPr>
        <w:tc>
          <w:tcPr>
            <w:tcW w:w="1648" w:type="dxa"/>
            <w:gridSpan w:val="2"/>
            <w:vMerge/>
            <w:tcBorders>
              <w:left w:val="single" w:sz="4" w:space="0" w:color="auto"/>
              <w:bottom w:val="single" w:sz="4" w:space="0" w:color="auto"/>
              <w:right w:val="single" w:sz="4" w:space="0" w:color="auto"/>
            </w:tcBorders>
          </w:tcPr>
          <w:p w14:paraId="120EFDE5" w14:textId="77777777" w:rsidR="00275E8A" w:rsidRPr="00C25669" w:rsidRDefault="00275E8A" w:rsidP="00275E8A">
            <w:pPr>
              <w:keepNext/>
              <w:keepLines/>
              <w:spacing w:after="0"/>
              <w:rPr>
                <w:ins w:id="338" w:author="Kazuyoshi Uesaka" w:date="2022-02-09T16:4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2EFA54" w14:textId="77777777" w:rsidR="00275E8A" w:rsidRPr="00C25669" w:rsidRDefault="00275E8A" w:rsidP="00275E8A">
            <w:pPr>
              <w:keepNext/>
              <w:keepLines/>
              <w:spacing w:after="0"/>
              <w:rPr>
                <w:ins w:id="339" w:author="Kazuyoshi Uesaka" w:date="2022-02-09T16:45:00Z"/>
                <w:rFonts w:ascii="Arial" w:eastAsia="SimSun" w:hAnsi="Arial"/>
                <w:sz w:val="18"/>
              </w:rPr>
            </w:pPr>
            <w:ins w:id="340" w:author="Kazuyoshi Uesaka" w:date="2022-02-09T16:45: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94654EF" w14:textId="77777777" w:rsidR="00275E8A" w:rsidRPr="00C25669" w:rsidRDefault="00275E8A" w:rsidP="00275E8A">
            <w:pPr>
              <w:keepNext/>
              <w:keepLines/>
              <w:spacing w:after="0"/>
              <w:jc w:val="center"/>
              <w:rPr>
                <w:ins w:id="341"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57D9F4" w14:textId="114E1D57" w:rsidR="00275E8A" w:rsidRPr="00C25669" w:rsidRDefault="00275E8A" w:rsidP="00275E8A">
            <w:pPr>
              <w:keepNext/>
              <w:keepLines/>
              <w:spacing w:after="0"/>
              <w:jc w:val="center"/>
              <w:rPr>
                <w:ins w:id="342" w:author="Kazuyoshi Uesaka" w:date="2022-02-09T17:03:00Z"/>
                <w:rFonts w:ascii="Arial" w:hAnsi="Arial"/>
                <w:sz w:val="18"/>
              </w:rPr>
            </w:pPr>
            <w:ins w:id="343" w:author="Kazuyoshi Uesaka" w:date="2022-02-09T17:06:00Z">
              <w:r w:rsidRPr="00C25669">
                <w:rPr>
                  <w:rFonts w:ascii="Arial" w:hAnsi="Arial"/>
                  <w:sz w:val="18"/>
                </w:rPr>
                <w:t>N/A</w:t>
              </w:r>
            </w:ins>
          </w:p>
        </w:tc>
      </w:tr>
      <w:tr w:rsidR="00275E8A" w:rsidRPr="00C25669" w14:paraId="603C482D" w14:textId="77777777" w:rsidTr="00275E8A">
        <w:trPr>
          <w:trHeight w:val="70"/>
          <w:ins w:id="344"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hideMark/>
          </w:tcPr>
          <w:p w14:paraId="3F581168" w14:textId="77777777" w:rsidR="00275E8A" w:rsidRPr="00C25669" w:rsidRDefault="00275E8A" w:rsidP="00275E8A">
            <w:pPr>
              <w:keepNext/>
              <w:keepLines/>
              <w:spacing w:after="0"/>
              <w:rPr>
                <w:ins w:id="345" w:author="Kazuyoshi Uesaka" w:date="2022-02-09T16:45:00Z"/>
                <w:rFonts w:ascii="Arial" w:eastAsia="SimSun" w:hAnsi="Arial"/>
                <w:sz w:val="18"/>
              </w:rPr>
            </w:pPr>
            <w:ins w:id="346" w:author="Kazuyoshi Uesaka" w:date="2022-02-09T16:45: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0A08F49" w14:textId="77777777" w:rsidR="00275E8A" w:rsidRPr="00C25669" w:rsidRDefault="00275E8A" w:rsidP="00275E8A">
            <w:pPr>
              <w:keepNext/>
              <w:keepLines/>
              <w:spacing w:after="0"/>
              <w:jc w:val="center"/>
              <w:rPr>
                <w:ins w:id="347"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0D2CC57" w14:textId="6EE81F83" w:rsidR="00275E8A" w:rsidRPr="00C25669" w:rsidRDefault="00275E8A" w:rsidP="00275E8A">
            <w:pPr>
              <w:keepNext/>
              <w:keepLines/>
              <w:spacing w:after="0"/>
              <w:jc w:val="center"/>
              <w:rPr>
                <w:ins w:id="348" w:author="Kazuyoshi Uesaka" w:date="2022-02-09T17:03:00Z"/>
                <w:rFonts w:ascii="Arial" w:eastAsia="SimSun" w:hAnsi="Arial"/>
                <w:sz w:val="18"/>
                <w:lang w:eastAsia="zh-CN"/>
              </w:rPr>
            </w:pPr>
            <w:ins w:id="349" w:author="Kazuyoshi Uesaka" w:date="2022-02-09T17:06:00Z">
              <w:r w:rsidRPr="00C25669">
                <w:rPr>
                  <w:rFonts w:ascii="Arial" w:eastAsia="SimSun" w:hAnsi="Arial"/>
                  <w:sz w:val="18"/>
                  <w:lang w:eastAsia="zh-CN"/>
                </w:rPr>
                <w:t>PUCCH</w:t>
              </w:r>
            </w:ins>
          </w:p>
        </w:tc>
      </w:tr>
      <w:tr w:rsidR="00275E8A" w:rsidRPr="00C25669" w14:paraId="68F0E847" w14:textId="77777777" w:rsidTr="00275E8A">
        <w:trPr>
          <w:trHeight w:val="70"/>
          <w:ins w:id="350"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E9E" w14:textId="77777777" w:rsidR="00275E8A" w:rsidRPr="00C25669" w:rsidRDefault="00275E8A" w:rsidP="00275E8A">
            <w:pPr>
              <w:keepNext/>
              <w:keepLines/>
              <w:spacing w:after="0"/>
              <w:rPr>
                <w:ins w:id="351" w:author="Kazuyoshi Uesaka" w:date="2022-02-09T16:45:00Z"/>
                <w:rFonts w:ascii="Arial" w:hAnsi="Arial"/>
                <w:sz w:val="18"/>
              </w:rPr>
            </w:pPr>
            <w:ins w:id="352" w:author="Kazuyoshi Uesaka" w:date="2022-02-09T16:45: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0265D4" w14:textId="77777777" w:rsidR="00275E8A" w:rsidRPr="00C25669" w:rsidRDefault="00275E8A" w:rsidP="00275E8A">
            <w:pPr>
              <w:keepNext/>
              <w:keepLines/>
              <w:spacing w:after="0"/>
              <w:jc w:val="center"/>
              <w:rPr>
                <w:ins w:id="353" w:author="Kazuyoshi Uesaka" w:date="2022-02-09T16:45:00Z"/>
                <w:rFonts w:ascii="Arial" w:hAnsi="Arial"/>
                <w:sz w:val="18"/>
              </w:rPr>
            </w:pPr>
            <w:proofErr w:type="spellStart"/>
            <w:ins w:id="354" w:author="Kazuyoshi Uesaka" w:date="2022-02-09T16:45:00Z">
              <w:r w:rsidRPr="00C25669">
                <w:rPr>
                  <w:rFonts w:ascii="Arial" w:eastAsia="SimSun" w:hAnsi="Arial"/>
                  <w:sz w:val="18"/>
                </w:rPr>
                <w:t>ms</w:t>
              </w:r>
              <w:proofErr w:type="spellEnd"/>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867B22" w14:textId="5A0DCFF6" w:rsidR="00275E8A" w:rsidRPr="00C25669" w:rsidRDefault="00275E8A" w:rsidP="00275E8A">
            <w:pPr>
              <w:keepNext/>
              <w:keepLines/>
              <w:spacing w:after="0"/>
              <w:jc w:val="center"/>
              <w:rPr>
                <w:ins w:id="355" w:author="Kazuyoshi Uesaka" w:date="2022-02-09T17:03:00Z"/>
                <w:rFonts w:ascii="Arial" w:eastAsia="SimSun" w:hAnsi="Arial"/>
                <w:sz w:val="18"/>
                <w:lang w:eastAsia="zh-CN"/>
              </w:rPr>
            </w:pPr>
            <w:ins w:id="356" w:author="Kazuyoshi Uesaka" w:date="2022-02-09T17:06:00Z">
              <w:r w:rsidRPr="00C25669">
                <w:rPr>
                  <w:rFonts w:ascii="Arial" w:eastAsia="SimSun" w:hAnsi="Arial" w:hint="eastAsia"/>
                  <w:sz w:val="18"/>
                  <w:lang w:eastAsia="zh-CN"/>
                </w:rPr>
                <w:t>9.5</w:t>
              </w:r>
            </w:ins>
          </w:p>
        </w:tc>
      </w:tr>
      <w:tr w:rsidR="00275E8A" w:rsidRPr="00C25669" w14:paraId="28E571D5" w14:textId="77777777" w:rsidTr="00275E8A">
        <w:trPr>
          <w:trHeight w:val="70"/>
          <w:ins w:id="357"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BDB22" w14:textId="77777777" w:rsidR="00275E8A" w:rsidRPr="00C25669" w:rsidRDefault="00275E8A" w:rsidP="00275E8A">
            <w:pPr>
              <w:keepNext/>
              <w:keepLines/>
              <w:spacing w:after="0"/>
              <w:rPr>
                <w:ins w:id="358" w:author="Kazuyoshi Uesaka" w:date="2022-02-09T16:45:00Z"/>
                <w:rFonts w:ascii="Arial" w:eastAsia="SimSun" w:hAnsi="Arial"/>
                <w:sz w:val="18"/>
              </w:rPr>
            </w:pPr>
            <w:ins w:id="359" w:author="Kazuyoshi Uesaka" w:date="2022-02-09T16:45: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AE2A468" w14:textId="77777777" w:rsidR="00275E8A" w:rsidRPr="00C25669" w:rsidRDefault="00275E8A" w:rsidP="00275E8A">
            <w:pPr>
              <w:keepNext/>
              <w:keepLines/>
              <w:spacing w:after="0"/>
              <w:jc w:val="center"/>
              <w:rPr>
                <w:ins w:id="360" w:author="Kazuyoshi Uesaka" w:date="2022-02-09T16:45: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F085F2" w14:textId="5EEFF572" w:rsidR="00275E8A" w:rsidRPr="00C25669" w:rsidRDefault="00275E8A" w:rsidP="00275E8A">
            <w:pPr>
              <w:keepNext/>
              <w:keepLines/>
              <w:spacing w:after="0"/>
              <w:jc w:val="center"/>
              <w:rPr>
                <w:ins w:id="361" w:author="Kazuyoshi Uesaka" w:date="2022-02-09T17:03:00Z"/>
                <w:rFonts w:ascii="Arial" w:hAnsi="Arial"/>
                <w:sz w:val="18"/>
              </w:rPr>
            </w:pPr>
            <w:ins w:id="362" w:author="Kazuyoshi Uesaka" w:date="2022-02-09T17:06:00Z">
              <w:r w:rsidRPr="00C25669">
                <w:rPr>
                  <w:rFonts w:ascii="Arial" w:hAnsi="Arial"/>
                  <w:sz w:val="18"/>
                </w:rPr>
                <w:t>1</w:t>
              </w:r>
            </w:ins>
          </w:p>
        </w:tc>
      </w:tr>
      <w:tr w:rsidR="00275E8A" w:rsidRPr="00C25669" w14:paraId="6FDD8188" w14:textId="77777777" w:rsidTr="00275E8A">
        <w:trPr>
          <w:trHeight w:val="70"/>
          <w:ins w:id="363" w:author="Kazuyoshi Uesaka" w:date="2022-02-09T16:4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CB2C1" w14:textId="77777777" w:rsidR="00275E8A" w:rsidRPr="00C25669" w:rsidRDefault="00275E8A" w:rsidP="00275E8A">
            <w:pPr>
              <w:keepNext/>
              <w:keepLines/>
              <w:spacing w:after="0"/>
              <w:rPr>
                <w:ins w:id="364" w:author="Kazuyoshi Uesaka" w:date="2022-02-09T16:45:00Z"/>
                <w:rFonts w:ascii="Arial" w:hAnsi="Arial"/>
                <w:sz w:val="18"/>
              </w:rPr>
            </w:pPr>
            <w:ins w:id="365" w:author="Kazuyoshi Uesaka" w:date="2022-02-09T16:45: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A723655" w14:textId="77777777" w:rsidR="00275E8A" w:rsidRPr="00C25669" w:rsidRDefault="00275E8A" w:rsidP="00275E8A">
            <w:pPr>
              <w:keepNext/>
              <w:keepLines/>
              <w:spacing w:after="0"/>
              <w:jc w:val="center"/>
              <w:rPr>
                <w:ins w:id="366" w:author="Kazuyoshi Uesaka" w:date="2022-02-09T16:45: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9DB7A54" w14:textId="3439C3D5" w:rsidR="00275E8A" w:rsidRPr="00C25669" w:rsidRDefault="00275E8A" w:rsidP="00275E8A">
            <w:pPr>
              <w:keepNext/>
              <w:keepLines/>
              <w:spacing w:after="0"/>
              <w:jc w:val="center"/>
              <w:rPr>
                <w:ins w:id="367" w:author="Kazuyoshi Uesaka" w:date="2022-02-09T17:03:00Z"/>
                <w:rFonts w:ascii="Arial" w:eastAsia="SimSun" w:hAnsi="Arial"/>
                <w:sz w:val="18"/>
                <w:lang w:eastAsia="zh-CN"/>
              </w:rPr>
            </w:pPr>
            <w:ins w:id="368" w:author="Kazuyoshi Uesaka" w:date="2022-02-09T17:06:00Z">
              <w:r w:rsidRPr="00B2679F">
                <w:rPr>
                  <w:rFonts w:ascii="Arial" w:eastAsia="SimSun" w:hAnsi="Arial"/>
                  <w:sz w:val="18"/>
                  <w:lang w:eastAsia="zh-CN"/>
                </w:rPr>
                <w:t xml:space="preserve">As specified in Table </w:t>
              </w:r>
              <w:r w:rsidRPr="00EE0443">
                <w:rPr>
                  <w:rFonts w:ascii="Arial" w:eastAsia="SimSun" w:hAnsi="Arial"/>
                  <w:sz w:val="18"/>
                  <w:highlight w:val="yellow"/>
                  <w:lang w:eastAsia="zh-CN"/>
                </w:rPr>
                <w:t>A.</w:t>
              </w:r>
            </w:ins>
            <w:ins w:id="369" w:author="Kazuyoshi Uesaka" w:date="2022-04-07T17:34:00Z">
              <w:r w:rsidR="00B2679F" w:rsidRPr="00EE0443">
                <w:rPr>
                  <w:rFonts w:ascii="Arial" w:eastAsia="SimSun" w:hAnsi="Arial"/>
                  <w:sz w:val="18"/>
                  <w:highlight w:val="yellow"/>
                  <w:lang w:eastAsia="zh-CN"/>
                </w:rPr>
                <w:t>4-x</w:t>
              </w:r>
            </w:ins>
            <w:ins w:id="370" w:author="Kazuyoshi Uesaka" w:date="2022-02-09T17:06:00Z">
              <w:r w:rsidRPr="00EE0443">
                <w:rPr>
                  <w:rFonts w:ascii="Arial" w:eastAsia="SimSun" w:hAnsi="Arial"/>
                  <w:sz w:val="18"/>
                  <w:highlight w:val="yellow"/>
                  <w:lang w:eastAsia="zh-CN"/>
                </w:rPr>
                <w:t xml:space="preserve">, </w:t>
              </w:r>
              <w:proofErr w:type="spellStart"/>
              <w:r w:rsidRPr="00EE0443">
                <w:rPr>
                  <w:rFonts w:ascii="Arial" w:eastAsia="SimSun" w:hAnsi="Arial"/>
                  <w:sz w:val="18"/>
                  <w:highlight w:val="yellow"/>
                  <w:lang w:eastAsia="zh-CN"/>
                </w:rPr>
                <w:t>TBS.y</w:t>
              </w:r>
            </w:ins>
            <w:proofErr w:type="spellEnd"/>
          </w:p>
        </w:tc>
      </w:tr>
    </w:tbl>
    <w:p w14:paraId="1FBF1F71" w14:textId="77777777" w:rsidR="001B6119" w:rsidRPr="00C25669" w:rsidRDefault="001B6119" w:rsidP="001B6119">
      <w:pPr>
        <w:overflowPunct w:val="0"/>
        <w:autoSpaceDE w:val="0"/>
        <w:autoSpaceDN w:val="0"/>
        <w:adjustRightInd w:val="0"/>
        <w:textAlignment w:val="baseline"/>
        <w:rPr>
          <w:ins w:id="371" w:author="Kazuyoshi Uesaka" w:date="2022-02-09T16:45:00Z"/>
          <w:rFonts w:eastAsia="SimSun"/>
        </w:rPr>
      </w:pPr>
    </w:p>
    <w:p w14:paraId="5959CD20" w14:textId="77777777" w:rsidR="001B6119" w:rsidRPr="00275E8A" w:rsidRDefault="001B6119" w:rsidP="000971EB">
      <w:pPr>
        <w:pStyle w:val="NormalWeb"/>
        <w:spacing w:before="0" w:beforeAutospacing="0" w:after="180" w:afterAutospacing="0"/>
        <w:rPr>
          <w:sz w:val="20"/>
          <w:szCs w:val="20"/>
          <w:highlight w:val="yellow"/>
          <w:lang w:val="en-GB"/>
        </w:rPr>
      </w:pPr>
    </w:p>
    <w:p w14:paraId="3807678C" w14:textId="18A8C9A9" w:rsidR="00C265FE" w:rsidRDefault="00C265FE" w:rsidP="00C265FE">
      <w:pPr>
        <w:pStyle w:val="NormalWeb"/>
        <w:spacing w:before="0" w:beforeAutospacing="0" w:after="180" w:afterAutospacing="0"/>
        <w:rPr>
          <w:sz w:val="20"/>
          <w:szCs w:val="20"/>
        </w:rPr>
      </w:pPr>
      <w:r>
        <w:rPr>
          <w:sz w:val="20"/>
          <w:szCs w:val="20"/>
          <w:highlight w:val="yellow"/>
        </w:rPr>
        <w:t xml:space="preserve">------------------------------------------------------------- End of change </w:t>
      </w:r>
      <w:r w:rsidR="00AB7CD4">
        <w:rPr>
          <w:sz w:val="20"/>
          <w:szCs w:val="20"/>
          <w:highlight w:val="yellow"/>
        </w:rPr>
        <w:t>1</w:t>
      </w:r>
      <w:r>
        <w:rPr>
          <w:sz w:val="20"/>
          <w:szCs w:val="20"/>
          <w:highlight w:val="yellow"/>
        </w:rPr>
        <w:t xml:space="preserve"> ------------------------------------------------------------</w:t>
      </w:r>
    </w:p>
    <w:p w14:paraId="0BE44DEB" w14:textId="0EE9A360" w:rsidR="000971EB" w:rsidRDefault="000971EB" w:rsidP="000971EB">
      <w:pPr>
        <w:pStyle w:val="NormalWeb"/>
        <w:spacing w:before="0" w:beforeAutospacing="0" w:after="180" w:afterAutospacing="0"/>
        <w:rPr>
          <w:sz w:val="20"/>
          <w:szCs w:val="20"/>
        </w:rPr>
      </w:pPr>
      <w:r>
        <w:rPr>
          <w:sz w:val="20"/>
          <w:szCs w:val="20"/>
          <w:highlight w:val="yellow"/>
        </w:rPr>
        <w:t xml:space="preserve">----------------------------------------------------- Beginning of Change </w:t>
      </w:r>
      <w:r w:rsidR="00AB7CD4">
        <w:rPr>
          <w:sz w:val="20"/>
          <w:szCs w:val="20"/>
          <w:highlight w:val="yellow"/>
        </w:rPr>
        <w:t>2</w:t>
      </w:r>
      <w:r>
        <w:rPr>
          <w:sz w:val="20"/>
          <w:szCs w:val="20"/>
          <w:highlight w:val="yellow"/>
        </w:rPr>
        <w:t xml:space="preserve"> ------------------------------------------------------------</w:t>
      </w:r>
    </w:p>
    <w:p w14:paraId="43BB31CF" w14:textId="2791630E" w:rsidR="00BF5632" w:rsidRPr="00C25669" w:rsidRDefault="00BF5632" w:rsidP="00BF5632">
      <w:pPr>
        <w:pStyle w:val="Heading5"/>
        <w:rPr>
          <w:lang w:eastAsia="zh-CN"/>
        </w:rPr>
      </w:pPr>
      <w:bookmarkStart w:id="372" w:name="_Toc21338237"/>
      <w:bookmarkStart w:id="373" w:name="_Toc29808345"/>
      <w:bookmarkStart w:id="374" w:name="_Toc37068264"/>
      <w:bookmarkStart w:id="375" w:name="_Toc37083809"/>
      <w:bookmarkStart w:id="376" w:name="_Toc37084151"/>
      <w:bookmarkStart w:id="377" w:name="_Toc40209513"/>
      <w:bookmarkStart w:id="378" w:name="_Toc40209855"/>
      <w:bookmarkStart w:id="379" w:name="_Toc45892814"/>
      <w:bookmarkStart w:id="380" w:name="_Toc53176671"/>
      <w:bookmarkStart w:id="381" w:name="_Toc61120984"/>
      <w:bookmarkStart w:id="382" w:name="_Toc67918156"/>
      <w:bookmarkStart w:id="383" w:name="_Toc76298199"/>
      <w:bookmarkStart w:id="384" w:name="_Toc76572211"/>
      <w:bookmarkStart w:id="385" w:name="_Toc76652078"/>
      <w:bookmarkStart w:id="386" w:name="_Toc76652916"/>
      <w:bookmarkStart w:id="387" w:name="_Toc83742188"/>
      <w:bookmarkStart w:id="388" w:name="_Toc9144067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F72B5DA" w14:textId="77777777" w:rsidR="00BF5632" w:rsidRPr="00C25669" w:rsidRDefault="00BF5632" w:rsidP="00BF5632">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14:paraId="6EB75C5C" w14:textId="77777777" w:rsidR="00BF5632" w:rsidRPr="00C25669" w:rsidRDefault="00BF5632" w:rsidP="00BF5632">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0B5F327B" w14:textId="77777777" w:rsidR="00BF5632" w:rsidRPr="00C25669" w:rsidRDefault="00BF5632" w:rsidP="00BF5632">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E20524D" w14:textId="77777777" w:rsidR="00BF5632" w:rsidRPr="00C25669" w:rsidRDefault="00BF5632" w:rsidP="00BF5632">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90247F7" w14:textId="77777777" w:rsidR="00BF5632" w:rsidRPr="00C25669" w:rsidRDefault="00BF5632" w:rsidP="00BF5632">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78F891A" w14:textId="77777777" w:rsidR="00BF5632" w:rsidRPr="00C25669" w:rsidRDefault="00BF5632" w:rsidP="00BF5632">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F5632" w:rsidRPr="00C25669" w14:paraId="3A9C777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B7108" w14:textId="77777777" w:rsidR="00BF5632" w:rsidRPr="00C25669" w:rsidRDefault="00BF5632" w:rsidP="00174B6A">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7BF76F" w14:textId="77777777" w:rsidR="00BF5632" w:rsidRPr="00C25669" w:rsidRDefault="00BF5632" w:rsidP="00174B6A">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D0014B" w14:textId="77777777" w:rsidR="00BF5632" w:rsidRPr="00C25669" w:rsidRDefault="00BF5632" w:rsidP="00174B6A">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E54EA" w14:textId="77777777" w:rsidR="00BF5632" w:rsidRPr="00C25669" w:rsidRDefault="00BF5632" w:rsidP="00174B6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BF5632" w:rsidRPr="00C25669" w14:paraId="0484DC4C"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FDDA2"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065BAE"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7F528"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BF5632" w:rsidRPr="00C25669" w14:paraId="0A1FCDA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3FE23"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397D33" w14:textId="77777777" w:rsidR="00BF5632" w:rsidRPr="00C25669" w:rsidRDefault="00BF5632" w:rsidP="00174B6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4EA5D"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BF5632" w:rsidRPr="00C25669" w14:paraId="262DAEE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21274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EDB88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DAB34"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BF5632" w:rsidRPr="00C25669" w14:paraId="5FA776C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B928F"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8524C19"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E0DE2"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BF5632" w:rsidRPr="00C25669" w14:paraId="4ECD802D"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4D523" w14:textId="77777777" w:rsidR="00BF5632" w:rsidRPr="00C25669" w:rsidRDefault="00BF5632" w:rsidP="00174B6A">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16A9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892281F"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A1A193C" w14:textId="77777777" w:rsidR="00BF5632" w:rsidRPr="00C25669" w:rsidRDefault="00BF5632" w:rsidP="00174B6A">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6646E2D1"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8786BD4"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BF5632" w:rsidRPr="00C25669" w14:paraId="2215400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B2839"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302DF6E"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27F2A"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AWGN</w:t>
            </w:r>
          </w:p>
        </w:tc>
      </w:tr>
      <w:tr w:rsidR="00BF5632" w:rsidRPr="00C25669" w14:paraId="1F7B5E4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4546B9"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B6F150"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45630" w14:textId="77777777" w:rsidR="00BF5632" w:rsidRPr="00C25669" w:rsidRDefault="00BF5632" w:rsidP="00174B6A">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BF5632" w:rsidRPr="00C25669" w14:paraId="22C241FC"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BD641"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B7520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1DAC4"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BF5632" w:rsidRPr="00C25669" w14:paraId="701417D3"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116A1D8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ZP CSI-RS configuration</w:t>
            </w:r>
          </w:p>
          <w:p w14:paraId="2EFC0B6E"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F3BB4"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B21977"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E975"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Periodic</w:t>
            </w:r>
          </w:p>
        </w:tc>
      </w:tr>
      <w:tr w:rsidR="00BF5632" w:rsidRPr="00C25669" w14:paraId="6995814B" w14:textId="77777777" w:rsidTr="00174B6A">
        <w:trPr>
          <w:trHeight w:val="70"/>
        </w:trPr>
        <w:tc>
          <w:tcPr>
            <w:tcW w:w="1556" w:type="dxa"/>
            <w:vMerge/>
            <w:tcBorders>
              <w:left w:val="single" w:sz="4" w:space="0" w:color="auto"/>
              <w:right w:val="single" w:sz="4" w:space="0" w:color="auto"/>
            </w:tcBorders>
            <w:vAlign w:val="center"/>
            <w:hideMark/>
          </w:tcPr>
          <w:p w14:paraId="4DE2F030"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254911"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70CCAC"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89E81"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BF5632" w:rsidRPr="00C25669" w14:paraId="7CED1EE0" w14:textId="77777777" w:rsidTr="00174B6A">
        <w:trPr>
          <w:trHeight w:val="70"/>
        </w:trPr>
        <w:tc>
          <w:tcPr>
            <w:tcW w:w="1556" w:type="dxa"/>
            <w:vMerge/>
            <w:tcBorders>
              <w:left w:val="single" w:sz="4" w:space="0" w:color="auto"/>
              <w:right w:val="single" w:sz="4" w:space="0" w:color="auto"/>
            </w:tcBorders>
            <w:vAlign w:val="center"/>
            <w:hideMark/>
          </w:tcPr>
          <w:p w14:paraId="278E108F"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1086"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6C9E99"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D3D15"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FD-CDM2</w:t>
            </w:r>
          </w:p>
        </w:tc>
      </w:tr>
      <w:tr w:rsidR="00BF5632" w:rsidRPr="00C25669" w14:paraId="7BA9B87A" w14:textId="77777777" w:rsidTr="00174B6A">
        <w:trPr>
          <w:trHeight w:val="70"/>
        </w:trPr>
        <w:tc>
          <w:tcPr>
            <w:tcW w:w="1556" w:type="dxa"/>
            <w:vMerge/>
            <w:tcBorders>
              <w:left w:val="single" w:sz="4" w:space="0" w:color="auto"/>
              <w:right w:val="single" w:sz="4" w:space="0" w:color="auto"/>
            </w:tcBorders>
            <w:vAlign w:val="center"/>
            <w:hideMark/>
          </w:tcPr>
          <w:p w14:paraId="2FC665D2"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CF93C"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326BB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BC538"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20EC6725" w14:textId="77777777" w:rsidTr="00174B6A">
        <w:trPr>
          <w:trHeight w:val="70"/>
        </w:trPr>
        <w:tc>
          <w:tcPr>
            <w:tcW w:w="1556" w:type="dxa"/>
            <w:vMerge/>
            <w:tcBorders>
              <w:left w:val="single" w:sz="4" w:space="0" w:color="auto"/>
              <w:right w:val="single" w:sz="4" w:space="0" w:color="auto"/>
            </w:tcBorders>
            <w:vAlign w:val="center"/>
            <w:hideMark/>
          </w:tcPr>
          <w:p w14:paraId="391716EF"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D796F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C7F1F3" w14:textId="77777777" w:rsidR="00BF5632" w:rsidRPr="00C25669" w:rsidRDefault="00BF5632"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9DE27"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BF5632" w:rsidRPr="00C25669" w14:paraId="5CD7B1F5" w14:textId="77777777" w:rsidTr="00174B6A">
        <w:trPr>
          <w:trHeight w:val="70"/>
        </w:trPr>
        <w:tc>
          <w:tcPr>
            <w:tcW w:w="1556" w:type="dxa"/>
            <w:vMerge/>
            <w:tcBorders>
              <w:left w:val="single" w:sz="4" w:space="0" w:color="auto"/>
              <w:right w:val="single" w:sz="4" w:space="0" w:color="auto"/>
            </w:tcBorders>
            <w:vAlign w:val="center"/>
            <w:hideMark/>
          </w:tcPr>
          <w:p w14:paraId="283DBC47"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CAE5B"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69CC99"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AE6DF"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BF5632" w:rsidRPr="00C25669" w14:paraId="4AE43BBA"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59D2DFA4" w14:textId="77777777" w:rsidR="00BF5632" w:rsidRPr="00C25669" w:rsidRDefault="00BF5632" w:rsidP="00174B6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DA760A"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CSI-RS</w:t>
            </w:r>
          </w:p>
          <w:p w14:paraId="1CEF20D9"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CBD5B0"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184E6"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BF5632" w:rsidRPr="00C25669" w14:paraId="78840B2E" w14:textId="77777777" w:rsidTr="00174B6A">
        <w:trPr>
          <w:trHeight w:val="70"/>
        </w:trPr>
        <w:tc>
          <w:tcPr>
            <w:tcW w:w="1556" w:type="dxa"/>
            <w:vMerge w:val="restart"/>
            <w:tcBorders>
              <w:top w:val="single" w:sz="4" w:space="0" w:color="auto"/>
              <w:left w:val="single" w:sz="4" w:space="0" w:color="auto"/>
              <w:right w:val="single" w:sz="4" w:space="0" w:color="auto"/>
            </w:tcBorders>
            <w:vAlign w:val="center"/>
            <w:hideMark/>
          </w:tcPr>
          <w:p w14:paraId="30D4360C"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NZP CSI-RS for CSI acquisition</w:t>
            </w:r>
          </w:p>
          <w:p w14:paraId="582A3E47"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A4146A"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B0128F"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4A894"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Periodic</w:t>
            </w:r>
          </w:p>
        </w:tc>
      </w:tr>
      <w:tr w:rsidR="00BF5632" w:rsidRPr="00C25669" w14:paraId="236F8A1E" w14:textId="77777777" w:rsidTr="00174B6A">
        <w:trPr>
          <w:trHeight w:val="70"/>
        </w:trPr>
        <w:tc>
          <w:tcPr>
            <w:tcW w:w="1556" w:type="dxa"/>
            <w:vMerge/>
            <w:tcBorders>
              <w:left w:val="single" w:sz="4" w:space="0" w:color="auto"/>
              <w:right w:val="single" w:sz="4" w:space="0" w:color="auto"/>
            </w:tcBorders>
            <w:vAlign w:val="center"/>
          </w:tcPr>
          <w:p w14:paraId="7CADE69B"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4D51A"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20059C"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4103B" w14:textId="77777777" w:rsidR="00BF5632" w:rsidRPr="00C25669" w:rsidRDefault="00BF5632" w:rsidP="00174B6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BF5632" w:rsidRPr="00C25669" w14:paraId="113CE1D9" w14:textId="77777777" w:rsidTr="00174B6A">
        <w:trPr>
          <w:trHeight w:val="70"/>
        </w:trPr>
        <w:tc>
          <w:tcPr>
            <w:tcW w:w="1556" w:type="dxa"/>
            <w:vMerge/>
            <w:tcBorders>
              <w:left w:val="single" w:sz="4" w:space="0" w:color="auto"/>
              <w:right w:val="single" w:sz="4" w:space="0" w:color="auto"/>
            </w:tcBorders>
            <w:vAlign w:val="center"/>
            <w:hideMark/>
          </w:tcPr>
          <w:p w14:paraId="09125CD8"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089E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E3869E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34863"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FD-CDM2</w:t>
            </w:r>
          </w:p>
        </w:tc>
      </w:tr>
      <w:tr w:rsidR="00BF5632" w:rsidRPr="00C25669" w14:paraId="62B60C40" w14:textId="77777777" w:rsidTr="00174B6A">
        <w:trPr>
          <w:trHeight w:val="70"/>
        </w:trPr>
        <w:tc>
          <w:tcPr>
            <w:tcW w:w="1556" w:type="dxa"/>
            <w:vMerge/>
            <w:tcBorders>
              <w:left w:val="single" w:sz="4" w:space="0" w:color="auto"/>
              <w:right w:val="single" w:sz="4" w:space="0" w:color="auto"/>
            </w:tcBorders>
            <w:vAlign w:val="center"/>
            <w:hideMark/>
          </w:tcPr>
          <w:p w14:paraId="67B0FA2D"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A80F8"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B25DC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1B52"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4F4D9BF3" w14:textId="77777777" w:rsidTr="00174B6A">
        <w:trPr>
          <w:trHeight w:val="70"/>
        </w:trPr>
        <w:tc>
          <w:tcPr>
            <w:tcW w:w="1556" w:type="dxa"/>
            <w:vMerge/>
            <w:tcBorders>
              <w:left w:val="single" w:sz="4" w:space="0" w:color="auto"/>
              <w:right w:val="single" w:sz="4" w:space="0" w:color="auto"/>
            </w:tcBorders>
            <w:vAlign w:val="center"/>
          </w:tcPr>
          <w:p w14:paraId="7D00EFED"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160E4" w14:textId="77777777" w:rsidR="00BF5632" w:rsidRPr="00C25669" w:rsidRDefault="00BF5632" w:rsidP="00174B6A">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7EEE62A"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0C336" w14:textId="77777777" w:rsidR="00BF5632" w:rsidRPr="00C25669" w:rsidRDefault="00BF5632" w:rsidP="00174B6A">
            <w:pPr>
              <w:keepNext/>
              <w:keepLines/>
              <w:spacing w:after="0"/>
              <w:jc w:val="center"/>
              <w:rPr>
                <w:rFonts w:ascii="Arial" w:hAnsi="Arial"/>
                <w:sz w:val="18"/>
              </w:rPr>
            </w:pPr>
          </w:p>
        </w:tc>
      </w:tr>
      <w:tr w:rsidR="00BF5632" w:rsidRPr="00C25669" w14:paraId="2FE718CC" w14:textId="77777777" w:rsidTr="00174B6A">
        <w:trPr>
          <w:trHeight w:val="70"/>
        </w:trPr>
        <w:tc>
          <w:tcPr>
            <w:tcW w:w="1556" w:type="dxa"/>
            <w:vMerge/>
            <w:tcBorders>
              <w:left w:val="single" w:sz="4" w:space="0" w:color="auto"/>
              <w:right w:val="single" w:sz="4" w:space="0" w:color="auto"/>
            </w:tcBorders>
            <w:vAlign w:val="center"/>
            <w:hideMark/>
          </w:tcPr>
          <w:p w14:paraId="6F648EFF" w14:textId="77777777" w:rsidR="00BF5632" w:rsidRPr="00C25669" w:rsidRDefault="00BF5632" w:rsidP="00174B6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EB5A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81CEDE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F0C49"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Row 3,(6)</w:t>
            </w:r>
          </w:p>
        </w:tc>
      </w:tr>
      <w:tr w:rsidR="00BF5632" w:rsidRPr="00C25669" w14:paraId="34C0BA43" w14:textId="77777777" w:rsidTr="00174B6A">
        <w:trPr>
          <w:trHeight w:val="70"/>
        </w:trPr>
        <w:tc>
          <w:tcPr>
            <w:tcW w:w="1556" w:type="dxa"/>
            <w:vMerge/>
            <w:tcBorders>
              <w:left w:val="single" w:sz="4" w:space="0" w:color="auto"/>
              <w:right w:val="single" w:sz="4" w:space="0" w:color="auto"/>
            </w:tcBorders>
            <w:vAlign w:val="center"/>
            <w:hideMark/>
          </w:tcPr>
          <w:p w14:paraId="4FAF2080"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7EB8E7"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8826B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15E05"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13</w:t>
            </w:r>
          </w:p>
        </w:tc>
      </w:tr>
      <w:tr w:rsidR="00BF5632" w:rsidRPr="00C25669" w14:paraId="42D03488" w14:textId="77777777" w:rsidTr="00174B6A">
        <w:trPr>
          <w:trHeight w:val="70"/>
        </w:trPr>
        <w:tc>
          <w:tcPr>
            <w:tcW w:w="1556" w:type="dxa"/>
            <w:vMerge/>
            <w:tcBorders>
              <w:left w:val="single" w:sz="4" w:space="0" w:color="auto"/>
              <w:bottom w:val="single" w:sz="4" w:space="0" w:color="auto"/>
              <w:right w:val="single" w:sz="4" w:space="0" w:color="auto"/>
            </w:tcBorders>
            <w:vAlign w:val="center"/>
          </w:tcPr>
          <w:p w14:paraId="60B66B03"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447A7"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5DADAB48"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90CC49"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9F246"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10/1</w:t>
            </w:r>
          </w:p>
        </w:tc>
      </w:tr>
      <w:tr w:rsidR="00BF5632" w:rsidRPr="00C25669" w14:paraId="76149FC9" w14:textId="77777777" w:rsidTr="00174B6A">
        <w:trPr>
          <w:trHeight w:val="70"/>
        </w:trPr>
        <w:tc>
          <w:tcPr>
            <w:tcW w:w="1556" w:type="dxa"/>
            <w:vMerge w:val="restart"/>
            <w:tcBorders>
              <w:left w:val="single" w:sz="4" w:space="0" w:color="auto"/>
              <w:right w:val="single" w:sz="4" w:space="0" w:color="auto"/>
            </w:tcBorders>
            <w:vAlign w:val="center"/>
          </w:tcPr>
          <w:p w14:paraId="487C1BB9"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406BA3" w14:textId="77777777" w:rsidR="00BF5632" w:rsidRPr="00C25669" w:rsidRDefault="00BF5632" w:rsidP="00174B6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6E277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D564D"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BF5632" w:rsidRPr="00C25669" w14:paraId="0133840B" w14:textId="77777777" w:rsidTr="00174B6A">
        <w:trPr>
          <w:trHeight w:val="70"/>
        </w:trPr>
        <w:tc>
          <w:tcPr>
            <w:tcW w:w="1556" w:type="dxa"/>
            <w:vMerge/>
            <w:tcBorders>
              <w:left w:val="single" w:sz="4" w:space="0" w:color="auto"/>
              <w:right w:val="single" w:sz="4" w:space="0" w:color="auto"/>
            </w:tcBorders>
            <w:vAlign w:val="center"/>
            <w:hideMark/>
          </w:tcPr>
          <w:p w14:paraId="1042DDBB"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40FE36"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8654F10"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6CC97"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BF5632" w:rsidRPr="00C25669" w14:paraId="3297A572" w14:textId="77777777" w:rsidTr="00174B6A">
        <w:trPr>
          <w:trHeight w:val="70"/>
        </w:trPr>
        <w:tc>
          <w:tcPr>
            <w:tcW w:w="1556" w:type="dxa"/>
            <w:vMerge/>
            <w:tcBorders>
              <w:left w:val="single" w:sz="4" w:space="0" w:color="auto"/>
              <w:right w:val="single" w:sz="4" w:space="0" w:color="auto"/>
            </w:tcBorders>
            <w:vAlign w:val="center"/>
            <w:hideMark/>
          </w:tcPr>
          <w:p w14:paraId="305D3C8A"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E849DD"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CSI-IM Resource Mapping</w:t>
            </w:r>
          </w:p>
          <w:p w14:paraId="01664618"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p w14:paraId="4B9BB549" w14:textId="77777777" w:rsidR="00BF5632" w:rsidRPr="00C25669" w:rsidRDefault="00BF5632" w:rsidP="00174B6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869A4F"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A9BCB" w14:textId="77777777" w:rsidR="00BF5632" w:rsidRPr="00C25669" w:rsidRDefault="00BF5632" w:rsidP="00174B6A">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BF5632" w:rsidRPr="00C25669" w14:paraId="331DEE0E" w14:textId="77777777" w:rsidTr="00174B6A">
        <w:trPr>
          <w:trHeight w:val="70"/>
        </w:trPr>
        <w:tc>
          <w:tcPr>
            <w:tcW w:w="1556" w:type="dxa"/>
            <w:vMerge/>
            <w:tcBorders>
              <w:left w:val="single" w:sz="4" w:space="0" w:color="auto"/>
              <w:bottom w:val="single" w:sz="4" w:space="0" w:color="auto"/>
              <w:right w:val="single" w:sz="4" w:space="0" w:color="auto"/>
            </w:tcBorders>
            <w:vAlign w:val="center"/>
            <w:hideMark/>
          </w:tcPr>
          <w:p w14:paraId="7EB2D310" w14:textId="77777777" w:rsidR="00BF5632" w:rsidRPr="00C25669" w:rsidRDefault="00BF5632" w:rsidP="00174B6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58060C"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24ECD04E"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0000ED"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04D9B"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BF5632" w:rsidRPr="00C25669" w14:paraId="7C2A32A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25226"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564515"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5293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Periodic</w:t>
            </w:r>
          </w:p>
        </w:tc>
      </w:tr>
      <w:tr w:rsidR="00BF5632" w:rsidRPr="00C25669" w14:paraId="234A4A7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E672E1"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8D21AC0"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8F8B6"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BF5632" w:rsidRPr="00C25669" w14:paraId="22BF5CDD"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783BB"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25883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81D78"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cri-RI-PMI-CQI</w:t>
            </w:r>
          </w:p>
        </w:tc>
      </w:tr>
      <w:tr w:rsidR="00BF5632" w:rsidRPr="00C25669" w14:paraId="5FBD65A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A3CB7"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D7F55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B378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0CAEADB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14899"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7B17BB"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A4E68"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757A3FDE"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B3FB1"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D72697"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05F06"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BF5632" w:rsidRPr="00C25669" w14:paraId="7EDB932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F12DEB"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7B7D6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4A42"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Wideband</w:t>
            </w:r>
          </w:p>
        </w:tc>
      </w:tr>
      <w:tr w:rsidR="00BF5632" w:rsidRPr="00C25669" w14:paraId="17A71BDC"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A91C74"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AB56D87"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79049" w14:textId="77777777" w:rsidR="00BF5632" w:rsidRPr="00C25669" w:rsidRDefault="00BF5632" w:rsidP="00174B6A">
            <w:pPr>
              <w:keepNext/>
              <w:keepLines/>
              <w:spacing w:after="0"/>
              <w:jc w:val="center"/>
              <w:rPr>
                <w:rFonts w:ascii="Arial" w:hAnsi="Arial"/>
                <w:sz w:val="18"/>
              </w:rPr>
            </w:pPr>
            <w:r w:rsidRPr="00C25669">
              <w:rPr>
                <w:rFonts w:ascii="Arial" w:hAnsi="Arial" w:hint="eastAsia"/>
                <w:sz w:val="18"/>
                <w:lang w:eastAsia="zh-CN"/>
              </w:rPr>
              <w:t>16</w:t>
            </w:r>
          </w:p>
        </w:tc>
      </w:tr>
      <w:tr w:rsidR="00BF5632" w:rsidRPr="00C25669" w14:paraId="496CB6A7"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48A83"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A270EC" w14:textId="77777777" w:rsidR="00BF5632" w:rsidRPr="00C25669" w:rsidRDefault="00BF5632"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2E375" w14:textId="77777777" w:rsidR="00BF5632" w:rsidRPr="00C25669" w:rsidDel="0020434D" w:rsidRDefault="00BF5632" w:rsidP="00174B6A">
            <w:pPr>
              <w:keepNext/>
              <w:keepLines/>
              <w:spacing w:after="0"/>
              <w:jc w:val="center"/>
              <w:rPr>
                <w:rFonts w:ascii="Arial" w:hAnsi="Arial"/>
                <w:sz w:val="18"/>
              </w:rPr>
            </w:pPr>
            <w:r w:rsidRPr="00C25669">
              <w:rPr>
                <w:rFonts w:ascii="Arial" w:hAnsi="Arial"/>
                <w:sz w:val="18"/>
              </w:rPr>
              <w:t>1111111</w:t>
            </w:r>
          </w:p>
        </w:tc>
      </w:tr>
      <w:tr w:rsidR="00BF5632" w:rsidRPr="00C25669" w14:paraId="77BEA3B2"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7F284"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0FA797" w14:textId="77777777" w:rsidR="00BF5632" w:rsidRPr="00C25669" w:rsidRDefault="00BF5632" w:rsidP="00174B6A">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D2C71" w14:textId="77777777" w:rsidR="00BF5632" w:rsidRPr="00C25669" w:rsidRDefault="00BF5632" w:rsidP="00174B6A">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BF5632" w:rsidRPr="00C25669" w14:paraId="08BC8245"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9AC9CA" w14:textId="77777777" w:rsidR="00BF5632" w:rsidRPr="00C25669" w:rsidRDefault="00BF5632" w:rsidP="00174B6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3C3A67"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94A18"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144D85B1" w14:textId="77777777" w:rsidTr="00174B6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2DE34C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19CB553"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E51FF8"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85FBD" w14:textId="77777777" w:rsidR="00BF5632" w:rsidRPr="00C25669" w:rsidRDefault="00BF5632" w:rsidP="00174B6A">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BF5632" w:rsidRPr="00C25669" w14:paraId="1E8A029B" w14:textId="77777777" w:rsidTr="00174B6A">
        <w:trPr>
          <w:trHeight w:val="70"/>
        </w:trPr>
        <w:tc>
          <w:tcPr>
            <w:tcW w:w="1648" w:type="dxa"/>
            <w:gridSpan w:val="2"/>
            <w:vMerge/>
            <w:tcBorders>
              <w:left w:val="single" w:sz="4" w:space="0" w:color="auto"/>
              <w:right w:val="single" w:sz="4" w:space="0" w:color="auto"/>
            </w:tcBorders>
            <w:hideMark/>
          </w:tcPr>
          <w:p w14:paraId="7D0E9B55"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6A0963"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2F6D808"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A862C"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7B3A71E7" w14:textId="77777777" w:rsidTr="00174B6A">
        <w:trPr>
          <w:trHeight w:val="70"/>
        </w:trPr>
        <w:tc>
          <w:tcPr>
            <w:tcW w:w="1648" w:type="dxa"/>
            <w:gridSpan w:val="2"/>
            <w:vMerge/>
            <w:tcBorders>
              <w:left w:val="single" w:sz="4" w:space="0" w:color="auto"/>
              <w:right w:val="single" w:sz="4" w:space="0" w:color="auto"/>
            </w:tcBorders>
            <w:hideMark/>
          </w:tcPr>
          <w:p w14:paraId="2F92A5C3"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EDFF2F"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6383A4"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E150D"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rPr>
              <w:t>Not configured</w:t>
            </w:r>
          </w:p>
        </w:tc>
      </w:tr>
      <w:tr w:rsidR="00BF5632" w:rsidRPr="00C25669" w14:paraId="49F44BE4" w14:textId="77777777" w:rsidTr="00174B6A">
        <w:trPr>
          <w:trHeight w:val="70"/>
        </w:trPr>
        <w:tc>
          <w:tcPr>
            <w:tcW w:w="1648" w:type="dxa"/>
            <w:gridSpan w:val="2"/>
            <w:vMerge/>
            <w:tcBorders>
              <w:left w:val="single" w:sz="4" w:space="0" w:color="auto"/>
              <w:right w:val="single" w:sz="4" w:space="0" w:color="auto"/>
            </w:tcBorders>
            <w:hideMark/>
          </w:tcPr>
          <w:p w14:paraId="0C30B77D"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FBE098" w14:textId="77777777" w:rsidR="00BF5632" w:rsidRPr="00C25669" w:rsidRDefault="00BF5632" w:rsidP="00174B6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E40B2D"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D7CAA" w14:textId="77777777" w:rsidR="00BF5632" w:rsidRPr="00C25669" w:rsidRDefault="00BF5632" w:rsidP="00174B6A">
            <w:pPr>
              <w:keepNext/>
              <w:keepLines/>
              <w:spacing w:after="0"/>
              <w:jc w:val="center"/>
              <w:rPr>
                <w:rFonts w:ascii="Arial" w:hAnsi="Arial"/>
                <w:sz w:val="18"/>
              </w:rPr>
            </w:pPr>
            <w:r w:rsidRPr="00C25669">
              <w:rPr>
                <w:rFonts w:ascii="Arial" w:hAnsi="Arial"/>
                <w:sz w:val="18"/>
              </w:rPr>
              <w:t>010000</w:t>
            </w:r>
          </w:p>
        </w:tc>
      </w:tr>
      <w:tr w:rsidR="00BF5632" w:rsidRPr="00C25669" w14:paraId="3CBC1541" w14:textId="77777777" w:rsidTr="00174B6A">
        <w:trPr>
          <w:trHeight w:val="70"/>
        </w:trPr>
        <w:tc>
          <w:tcPr>
            <w:tcW w:w="1648" w:type="dxa"/>
            <w:gridSpan w:val="2"/>
            <w:vMerge/>
            <w:tcBorders>
              <w:left w:val="single" w:sz="4" w:space="0" w:color="auto"/>
              <w:bottom w:val="single" w:sz="4" w:space="0" w:color="auto"/>
              <w:right w:val="single" w:sz="4" w:space="0" w:color="auto"/>
            </w:tcBorders>
          </w:tcPr>
          <w:p w14:paraId="3C104444" w14:textId="77777777" w:rsidR="00BF5632" w:rsidRPr="00C25669" w:rsidRDefault="00BF5632" w:rsidP="00174B6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17C7C2"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573C43"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FA791" w14:textId="77777777" w:rsidR="00BF5632" w:rsidRPr="00C25669" w:rsidRDefault="00BF5632" w:rsidP="00174B6A">
            <w:pPr>
              <w:keepNext/>
              <w:keepLines/>
              <w:spacing w:after="0"/>
              <w:jc w:val="center"/>
              <w:rPr>
                <w:rFonts w:ascii="Arial" w:hAnsi="Arial"/>
                <w:sz w:val="18"/>
              </w:rPr>
            </w:pPr>
            <w:r w:rsidRPr="00C25669">
              <w:rPr>
                <w:rFonts w:ascii="Arial" w:hAnsi="Arial"/>
                <w:sz w:val="18"/>
              </w:rPr>
              <w:t>N/A</w:t>
            </w:r>
          </w:p>
        </w:tc>
      </w:tr>
      <w:tr w:rsidR="00BF5632" w:rsidRPr="00C25669" w14:paraId="6BB7C959"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6884591"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4E1952F"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4E6D1"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lang w:eastAsia="zh-CN"/>
              </w:rPr>
              <w:t>PUCCH</w:t>
            </w:r>
          </w:p>
        </w:tc>
      </w:tr>
      <w:tr w:rsidR="00BF5632" w:rsidRPr="00C25669" w14:paraId="36CCA43F"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B44AFB"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AD252D" w14:textId="77777777" w:rsidR="00BF5632" w:rsidRPr="00C25669" w:rsidRDefault="00BF5632" w:rsidP="00174B6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7E658" w14:textId="77777777" w:rsidR="00BF5632" w:rsidRPr="00C25669" w:rsidRDefault="00BF5632" w:rsidP="00174B6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BF5632" w:rsidRPr="00C25669" w14:paraId="47687F26"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5DC7A" w14:textId="77777777" w:rsidR="00BF5632" w:rsidRPr="00C25669" w:rsidRDefault="00BF5632" w:rsidP="00174B6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A81B1F" w14:textId="77777777" w:rsidR="00BF5632" w:rsidRPr="00C25669" w:rsidRDefault="00BF5632" w:rsidP="00174B6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55632" w14:textId="77777777" w:rsidR="00BF5632" w:rsidRPr="00C25669" w:rsidRDefault="00BF5632" w:rsidP="00174B6A">
            <w:pPr>
              <w:keepNext/>
              <w:keepLines/>
              <w:spacing w:after="0"/>
              <w:jc w:val="center"/>
              <w:rPr>
                <w:rFonts w:ascii="Arial" w:hAnsi="Arial"/>
                <w:sz w:val="18"/>
              </w:rPr>
            </w:pPr>
            <w:r w:rsidRPr="00C25669">
              <w:rPr>
                <w:rFonts w:ascii="Arial" w:hAnsi="Arial"/>
                <w:sz w:val="18"/>
              </w:rPr>
              <w:t>1</w:t>
            </w:r>
          </w:p>
        </w:tc>
      </w:tr>
      <w:tr w:rsidR="00BF5632" w:rsidRPr="00C25669" w14:paraId="741094F8" w14:textId="77777777" w:rsidTr="00174B6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2BD7C" w14:textId="77777777" w:rsidR="00BF5632" w:rsidRPr="00C25669" w:rsidRDefault="00BF5632" w:rsidP="00174B6A">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8BE802" w14:textId="77777777" w:rsidR="00BF5632" w:rsidRPr="00C25669" w:rsidRDefault="00BF5632" w:rsidP="00174B6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063C7" w14:textId="77777777" w:rsidR="00BF5632" w:rsidRPr="00C25669" w:rsidRDefault="00BF5632" w:rsidP="00174B6A">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B2FD977" w14:textId="77777777" w:rsidR="00BF5632" w:rsidRPr="00C25669" w:rsidRDefault="00BF5632" w:rsidP="00BF5632">
      <w:pPr>
        <w:overflowPunct w:val="0"/>
        <w:autoSpaceDE w:val="0"/>
        <w:autoSpaceDN w:val="0"/>
        <w:adjustRightInd w:val="0"/>
        <w:textAlignment w:val="baseline"/>
        <w:rPr>
          <w:rFonts w:eastAsia="SimSun"/>
        </w:rPr>
      </w:pPr>
    </w:p>
    <w:p w14:paraId="35B68F4F" w14:textId="7DDD8968" w:rsidR="00BF5632" w:rsidRDefault="00BF5632" w:rsidP="00BF5632">
      <w:pPr>
        <w:pStyle w:val="H6"/>
      </w:pPr>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37A4A4D0" w14:textId="77777777" w:rsidR="00BF5632" w:rsidRDefault="00BF5632" w:rsidP="00BF5632">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t>dB.</w:t>
      </w:r>
      <w:proofErr w:type="spellEnd"/>
    </w:p>
    <w:p w14:paraId="4253949B" w14:textId="77777777" w:rsidR="00BF5632" w:rsidRDefault="00BF5632" w:rsidP="00BF5632">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B78DE5F" w14:textId="77777777" w:rsidR="00BF5632" w:rsidRDefault="00BF5632" w:rsidP="00BF5632">
      <w:pPr>
        <w:ind w:left="568" w:hanging="284"/>
      </w:pPr>
      <w:r>
        <w:t>a)</w:t>
      </w:r>
      <w:r>
        <w:tab/>
        <w:t>The reported CQI value according to the reference channel shall be in the range of ±1 of the reported median more than 90% of the time.</w:t>
      </w:r>
    </w:p>
    <w:p w14:paraId="06F790BF" w14:textId="77777777" w:rsidR="00BF5632" w:rsidRDefault="00BF5632" w:rsidP="00BF5632">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278A5A2" w14:textId="77777777" w:rsidR="00BF5632" w:rsidRDefault="00BF5632" w:rsidP="00BF5632">
      <w:pPr>
        <w:ind w:left="568" w:hanging="284"/>
      </w:pPr>
      <w:r>
        <w:t>c)  The reported CQI value according to the reference channel shall be ≥ 1.</w:t>
      </w:r>
    </w:p>
    <w:p w14:paraId="4977252C" w14:textId="77777777" w:rsidR="00BF5632" w:rsidRDefault="00BF5632" w:rsidP="00BF5632">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F5632" w14:paraId="64A59302"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9E358" w14:textId="77777777" w:rsidR="00BF5632" w:rsidRDefault="00BF5632" w:rsidP="00174B6A">
            <w:pPr>
              <w:keepNext/>
              <w:keepLines/>
              <w:spacing w:after="0"/>
              <w:jc w:val="center"/>
              <w:rPr>
                <w:rFonts w:ascii="Arial" w:hAnsi="Arial"/>
                <w:b/>
                <w:sz w:val="18"/>
                <w:lang w:val="fr-FR"/>
              </w:rPr>
            </w:pPr>
            <w:proofErr w:type="spellStart"/>
            <w:r>
              <w:rPr>
                <w:rFonts w:ascii="Arial"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3F3A96C" w14:textId="77777777" w:rsidR="00BF5632" w:rsidRDefault="00BF5632" w:rsidP="00174B6A">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750DB" w14:textId="77777777" w:rsidR="00BF5632" w:rsidRDefault="00BF5632" w:rsidP="00174B6A">
            <w:pPr>
              <w:keepNext/>
              <w:keepLines/>
              <w:spacing w:after="0"/>
              <w:jc w:val="center"/>
              <w:rPr>
                <w:rFonts w:ascii="Arial" w:hAnsi="Arial"/>
                <w:b/>
                <w:sz w:val="18"/>
                <w:lang w:val="fr-FR"/>
              </w:rPr>
            </w:pPr>
            <w:r>
              <w:rPr>
                <w:rFonts w:ascii="Arial" w:hAnsi="Arial"/>
                <w:b/>
                <w:sz w:val="18"/>
                <w:lang w:val="fr-FR"/>
              </w:rPr>
              <w:t>Test 1</w:t>
            </w:r>
          </w:p>
        </w:tc>
      </w:tr>
      <w:tr w:rsidR="00BF5632" w14:paraId="3522E315"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05AF6F"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8280AE4" w14:textId="77777777" w:rsidR="00BF5632" w:rsidRDefault="00BF5632" w:rsidP="00174B6A">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36B74E"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40</w:t>
            </w:r>
          </w:p>
        </w:tc>
      </w:tr>
      <w:tr w:rsidR="00BF5632" w14:paraId="4541DA8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6E7BDE"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792A1F5" w14:textId="77777777" w:rsidR="00BF5632" w:rsidRDefault="00BF5632" w:rsidP="00174B6A">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BF138"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30</w:t>
            </w:r>
          </w:p>
        </w:tc>
      </w:tr>
      <w:tr w:rsidR="00BF5632" w14:paraId="57F78FB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69E13D" w14:textId="77777777" w:rsidR="00BF5632" w:rsidRDefault="00BF5632" w:rsidP="00174B6A">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AF2935D"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C2515"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TDD</w:t>
            </w:r>
          </w:p>
        </w:tc>
      </w:tr>
      <w:tr w:rsidR="00BF5632" w14:paraId="5696399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12756" w14:textId="77777777" w:rsidR="00BF5632" w:rsidRDefault="00BF5632" w:rsidP="00174B6A">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75EEF7F"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16D280"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rPr>
              <w:t>FR1.30-1</w:t>
            </w:r>
          </w:p>
        </w:tc>
      </w:tr>
      <w:tr w:rsidR="00BF5632" w14:paraId="254DD46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D0FF4" w14:textId="77777777" w:rsidR="00BF5632" w:rsidRDefault="00BF5632" w:rsidP="00174B6A">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9EE43" w14:textId="77777777" w:rsidR="00BF5632" w:rsidRDefault="00BF5632" w:rsidP="00174B6A">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C66C63" w14:textId="77777777" w:rsidR="00BF5632" w:rsidRDefault="00BF5632" w:rsidP="00174B6A">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F38E8F4" w14:textId="77777777" w:rsidR="00BF5632" w:rsidRDefault="00BF5632" w:rsidP="00174B6A">
            <w:pPr>
              <w:keepNext/>
              <w:keepLines/>
              <w:spacing w:after="0"/>
              <w:jc w:val="center"/>
              <w:rPr>
                <w:rFonts w:ascii="Arial" w:hAnsi="Arial"/>
                <w:sz w:val="18"/>
                <w:lang w:val="fr-FR" w:eastAsia="zh-CN"/>
              </w:rPr>
            </w:pPr>
            <w:r>
              <w:rPr>
                <w:rFonts w:ascii="Arial" w:hAnsi="Arial" w:cs="Arial"/>
                <w:sz w:val="18"/>
                <w:lang w:val="fr-FR" w:eastAsia="zh-CN"/>
              </w:rPr>
              <w:t>-1</w:t>
            </w:r>
          </w:p>
        </w:tc>
      </w:tr>
      <w:tr w:rsidR="00BF5632" w14:paraId="270F9C4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DB0FC6" w14:textId="77777777" w:rsidR="00BF5632" w:rsidRDefault="00BF5632" w:rsidP="00174B6A">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FF8DEEB"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CBBDA" w14:textId="77777777" w:rsidR="00BF5632" w:rsidRDefault="00BF5632" w:rsidP="00174B6A">
            <w:pPr>
              <w:keepNext/>
              <w:keepLines/>
              <w:spacing w:after="0"/>
              <w:jc w:val="center"/>
              <w:rPr>
                <w:rFonts w:ascii="Arial" w:hAnsi="Arial"/>
                <w:sz w:val="18"/>
                <w:lang w:val="fr-FR"/>
              </w:rPr>
            </w:pPr>
            <w:r>
              <w:rPr>
                <w:rFonts w:ascii="Arial" w:hAnsi="Arial"/>
                <w:sz w:val="18"/>
                <w:lang w:val="fr-FR"/>
              </w:rPr>
              <w:t>AWGN</w:t>
            </w:r>
          </w:p>
        </w:tc>
      </w:tr>
      <w:tr w:rsidR="00BF5632" w14:paraId="00A56E4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EAE97F"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B0C6C39"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A0C4AA" w14:textId="77777777" w:rsidR="00BF5632" w:rsidRPr="00401CAC" w:rsidRDefault="00BF5632" w:rsidP="00174B6A">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BF5632" w14:paraId="1A02031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8435F7"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C1729F6"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19085" w14:textId="77777777" w:rsidR="00BF5632" w:rsidRPr="00401CAC" w:rsidRDefault="00BF5632" w:rsidP="00174B6A">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BF5632" w14:paraId="15FA4154"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3DCC8B" w14:textId="77777777" w:rsidR="00BF5632" w:rsidRDefault="00BF5632" w:rsidP="00174B6A">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DCD102" w14:textId="77777777" w:rsidR="00BF5632" w:rsidRDefault="00BF5632" w:rsidP="00174B6A">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54AEB68"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5B8AB" w14:textId="77777777" w:rsidR="00BF5632" w:rsidRDefault="00BF5632" w:rsidP="00174B6A">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BF5632" w14:paraId="6CD0788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A8F8C0"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5BB14C" w14:textId="77777777" w:rsidR="00BF5632" w:rsidRPr="00401CAC" w:rsidRDefault="00BF5632"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AD7865"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06E9E"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4</w:t>
            </w:r>
          </w:p>
        </w:tc>
      </w:tr>
      <w:tr w:rsidR="00BF5632" w14:paraId="04F08B9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AC46FC"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2BDBBC" w14:textId="77777777" w:rsidR="00BF5632" w:rsidRDefault="00BF5632"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9978E4"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BF8225" w14:textId="77777777" w:rsidR="00BF5632" w:rsidRDefault="00BF5632" w:rsidP="00174B6A">
            <w:pPr>
              <w:keepNext/>
              <w:keepLines/>
              <w:spacing w:after="0"/>
              <w:jc w:val="center"/>
              <w:rPr>
                <w:rFonts w:ascii="Arial" w:hAnsi="Arial"/>
                <w:sz w:val="18"/>
                <w:lang w:val="fr-FR"/>
              </w:rPr>
            </w:pPr>
            <w:r>
              <w:rPr>
                <w:rFonts w:ascii="Arial" w:hAnsi="Arial"/>
                <w:sz w:val="18"/>
                <w:lang w:val="fr-FR"/>
              </w:rPr>
              <w:t>FD-CDM2</w:t>
            </w:r>
          </w:p>
        </w:tc>
      </w:tr>
      <w:tr w:rsidR="00BF5632" w14:paraId="4EF98E44"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2760D8"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BAFB29" w14:textId="77777777" w:rsidR="00BF5632" w:rsidRDefault="00BF5632"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04232A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F0E6E" w14:textId="77777777" w:rsidR="00BF5632" w:rsidRDefault="00BF5632" w:rsidP="00174B6A">
            <w:pPr>
              <w:keepNext/>
              <w:keepLines/>
              <w:spacing w:after="0"/>
              <w:jc w:val="center"/>
              <w:rPr>
                <w:rFonts w:ascii="Arial" w:hAnsi="Arial"/>
                <w:sz w:val="18"/>
                <w:lang w:val="fr-FR"/>
              </w:rPr>
            </w:pPr>
            <w:r>
              <w:rPr>
                <w:rFonts w:ascii="Arial" w:hAnsi="Arial"/>
                <w:sz w:val="18"/>
                <w:lang w:val="fr-FR"/>
              </w:rPr>
              <w:t>1</w:t>
            </w:r>
          </w:p>
        </w:tc>
      </w:tr>
      <w:tr w:rsidR="00BF5632" w14:paraId="16265E20"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3ADBA"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CAF69" w14:textId="77777777" w:rsidR="00BF5632" w:rsidRPr="00401CAC" w:rsidRDefault="00BF5632"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EA205C5"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41A00"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Row 5,4</w:t>
            </w:r>
          </w:p>
        </w:tc>
      </w:tr>
      <w:tr w:rsidR="00BF5632" w14:paraId="29BCAB97"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5A94C"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CA0E0" w14:textId="77777777" w:rsidR="00BF5632" w:rsidRPr="00401CAC" w:rsidRDefault="00BF5632"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648A2A"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55078"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9</w:t>
            </w:r>
          </w:p>
        </w:tc>
      </w:tr>
      <w:tr w:rsidR="00BF5632" w14:paraId="70DE741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0F88D6"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015BEF" w14:textId="77777777" w:rsidR="00BF5632" w:rsidRPr="00401CAC" w:rsidRDefault="00BF5632" w:rsidP="00174B6A">
            <w:pPr>
              <w:keepNext/>
              <w:keepLines/>
              <w:spacing w:after="0"/>
              <w:rPr>
                <w:rFonts w:ascii="Arial" w:hAnsi="Arial"/>
                <w:sz w:val="18"/>
              </w:rPr>
            </w:pPr>
            <w:r w:rsidRPr="00401CAC">
              <w:rPr>
                <w:rFonts w:ascii="Arial" w:hAnsi="Arial"/>
                <w:sz w:val="18"/>
              </w:rPr>
              <w:t>CSI-RS</w:t>
            </w:r>
          </w:p>
          <w:p w14:paraId="1830CE6C" w14:textId="77777777" w:rsidR="00BF5632" w:rsidRPr="00401CAC" w:rsidRDefault="00BF5632"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BBC9C"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2F6910"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BF5632" w14:paraId="49E2C5E9"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851C7" w14:textId="77777777" w:rsidR="00BF5632" w:rsidRDefault="00BF5632" w:rsidP="00174B6A">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05F46B" w14:textId="77777777" w:rsidR="00BF5632" w:rsidRDefault="00BF5632" w:rsidP="00174B6A">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87E7E65"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3B426" w14:textId="77777777" w:rsidR="00BF5632" w:rsidRDefault="00BF5632" w:rsidP="00174B6A">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BF5632" w14:paraId="2D1A49BE"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CF46A6"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62152" w14:textId="77777777" w:rsidR="00BF5632" w:rsidRPr="00401CAC" w:rsidRDefault="00BF5632" w:rsidP="00174B6A">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C950E2"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BEF4" w14:textId="77777777" w:rsidR="00BF5632" w:rsidRDefault="00BF5632" w:rsidP="00174B6A">
            <w:pPr>
              <w:keepNext/>
              <w:keepLines/>
              <w:spacing w:after="0"/>
              <w:jc w:val="center"/>
              <w:rPr>
                <w:rFonts w:ascii="Arial" w:hAnsi="Arial"/>
                <w:sz w:val="18"/>
                <w:lang w:val="en-US"/>
              </w:rPr>
            </w:pPr>
            <w:r>
              <w:rPr>
                <w:rFonts w:ascii="Arial" w:hAnsi="Arial"/>
                <w:sz w:val="18"/>
                <w:lang w:val="fr-FR" w:eastAsia="zh-CN"/>
              </w:rPr>
              <w:t>1</w:t>
            </w:r>
          </w:p>
        </w:tc>
      </w:tr>
      <w:tr w:rsidR="00BF5632" w14:paraId="01854C40"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BD337"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32D2F9" w14:textId="77777777" w:rsidR="00BF5632" w:rsidRDefault="00BF5632" w:rsidP="00174B6A">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FD48D2C"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8AE59" w14:textId="77777777" w:rsidR="00BF5632" w:rsidRDefault="00BF5632" w:rsidP="00174B6A">
            <w:pPr>
              <w:keepNext/>
              <w:keepLines/>
              <w:spacing w:after="0"/>
              <w:jc w:val="center"/>
              <w:rPr>
                <w:rFonts w:ascii="Arial" w:hAnsi="Arial"/>
                <w:sz w:val="18"/>
                <w:lang w:val="fr-FR"/>
              </w:rPr>
            </w:pPr>
            <w:r>
              <w:rPr>
                <w:rFonts w:ascii="Arial" w:hAnsi="Arial"/>
                <w:sz w:val="18"/>
                <w:lang w:val="fr-FR"/>
              </w:rPr>
              <w:t>No CDM</w:t>
            </w:r>
          </w:p>
        </w:tc>
      </w:tr>
      <w:tr w:rsidR="00BF5632" w14:paraId="45378B2A"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CAE466"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A92341" w14:textId="77777777" w:rsidR="00BF5632" w:rsidRDefault="00BF5632" w:rsidP="00174B6A">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6BA3FEA"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2E2E8" w14:textId="77777777" w:rsidR="00BF5632" w:rsidRDefault="00BF5632" w:rsidP="00174B6A">
            <w:pPr>
              <w:keepNext/>
              <w:keepLines/>
              <w:spacing w:after="0"/>
              <w:jc w:val="center"/>
              <w:rPr>
                <w:rFonts w:ascii="Arial" w:hAnsi="Arial"/>
                <w:sz w:val="18"/>
                <w:lang w:val="fr-FR"/>
              </w:rPr>
            </w:pPr>
            <w:r>
              <w:rPr>
                <w:rFonts w:ascii="Arial" w:hAnsi="Arial"/>
                <w:sz w:val="18"/>
                <w:lang w:val="fr-FR"/>
              </w:rPr>
              <w:t>3</w:t>
            </w:r>
          </w:p>
        </w:tc>
      </w:tr>
      <w:tr w:rsidR="00BF5632" w14:paraId="1FD3C7BB"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E29C87"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BD1D1" w14:textId="77777777" w:rsidR="00BF5632" w:rsidRDefault="00BF5632" w:rsidP="00174B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2CD129F"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0337C" w14:textId="77777777" w:rsidR="00BF5632" w:rsidRDefault="00BF5632" w:rsidP="00174B6A">
            <w:pPr>
              <w:keepNext/>
              <w:keepLines/>
              <w:spacing w:after="0"/>
              <w:jc w:val="center"/>
              <w:rPr>
                <w:rFonts w:ascii="Arial" w:hAnsi="Arial"/>
                <w:sz w:val="18"/>
                <w:lang w:val="fr-FR"/>
              </w:rPr>
            </w:pPr>
          </w:p>
        </w:tc>
      </w:tr>
      <w:tr w:rsidR="00BF5632" w14:paraId="039E74CD"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A226CE"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B774D7" w14:textId="77777777" w:rsidR="00BF5632" w:rsidRPr="00401CAC" w:rsidRDefault="00BF5632" w:rsidP="00174B6A">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E0A4B4C"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791BB"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Row 1,(0,-)</w:t>
            </w:r>
          </w:p>
        </w:tc>
      </w:tr>
      <w:tr w:rsidR="00BF5632" w14:paraId="098C7825"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F382FC"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F4E553" w14:textId="77777777" w:rsidR="00BF5632" w:rsidRPr="00401CAC" w:rsidRDefault="00BF5632" w:rsidP="00174B6A">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0E6AA7"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E9024"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w:t>
            </w:r>
          </w:p>
        </w:tc>
      </w:tr>
      <w:tr w:rsidR="00BF5632" w14:paraId="2D6B0E85"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E9C65B"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B839F" w14:textId="77777777" w:rsidR="00BF5632" w:rsidRPr="00401CAC" w:rsidRDefault="00BF5632" w:rsidP="00174B6A">
            <w:pPr>
              <w:keepNext/>
              <w:keepLines/>
              <w:spacing w:after="0"/>
              <w:rPr>
                <w:rFonts w:ascii="Arial" w:hAnsi="Arial"/>
                <w:sz w:val="18"/>
              </w:rPr>
            </w:pPr>
            <w:r w:rsidRPr="00401CAC">
              <w:rPr>
                <w:rFonts w:ascii="Arial" w:hAnsi="Arial"/>
                <w:sz w:val="18"/>
              </w:rPr>
              <w:t>NZP CSI-RS-</w:t>
            </w:r>
            <w:proofErr w:type="spellStart"/>
            <w:r w:rsidRPr="00401CAC">
              <w:rPr>
                <w:rFonts w:ascii="Arial" w:hAnsi="Arial"/>
                <w:sz w:val="18"/>
              </w:rPr>
              <w:t>timeConfig</w:t>
            </w:r>
            <w:proofErr w:type="spellEnd"/>
          </w:p>
          <w:p w14:paraId="3AA560A0" w14:textId="77777777" w:rsidR="00BF5632" w:rsidRPr="00401CAC" w:rsidRDefault="00BF5632"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8A93F"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1CEE6"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10/1</w:t>
            </w:r>
          </w:p>
        </w:tc>
      </w:tr>
      <w:tr w:rsidR="00BF5632" w14:paraId="0FCE1E56" w14:textId="77777777" w:rsidTr="00174B6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18CA4C" w14:textId="77777777" w:rsidR="00BF5632" w:rsidRDefault="00BF5632" w:rsidP="00174B6A">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515B879" w14:textId="77777777" w:rsidR="00BF5632" w:rsidRDefault="00BF5632" w:rsidP="00174B6A">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D52E554"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4AC98" w14:textId="77777777" w:rsidR="00BF5632" w:rsidRDefault="00BF5632" w:rsidP="00174B6A">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r>
              <w:rPr>
                <w:rFonts w:ascii="Arial" w:hAnsi="Arial"/>
                <w:sz w:val="18"/>
                <w:lang w:val="fr-FR" w:eastAsia="zh-CN"/>
              </w:rPr>
              <w:t xml:space="preserve"> </w:t>
            </w:r>
          </w:p>
        </w:tc>
      </w:tr>
      <w:tr w:rsidR="00BF5632" w14:paraId="170D2516"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6E77EB"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FB78CB" w14:textId="77777777" w:rsidR="00BF5632" w:rsidRDefault="00BF5632" w:rsidP="00174B6A">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B55D87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F1DF5"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0</w:t>
            </w:r>
          </w:p>
        </w:tc>
      </w:tr>
      <w:tr w:rsidR="00BF5632" w14:paraId="434106BF"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5471D0"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89F3AF0" w14:textId="77777777" w:rsidR="00BF5632" w:rsidRDefault="00BF5632" w:rsidP="00174B6A">
            <w:pPr>
              <w:keepNext/>
              <w:keepLines/>
              <w:spacing w:after="0"/>
              <w:rPr>
                <w:rFonts w:ascii="Arial" w:hAnsi="Arial"/>
                <w:sz w:val="18"/>
                <w:lang w:val="fr-FR"/>
              </w:rPr>
            </w:pPr>
            <w:r>
              <w:rPr>
                <w:rFonts w:ascii="Arial" w:hAnsi="Arial"/>
                <w:sz w:val="18"/>
                <w:lang w:val="fr-FR"/>
              </w:rPr>
              <w:t>CSI-IM Resource Mapping</w:t>
            </w:r>
          </w:p>
          <w:p w14:paraId="4FA4E520" w14:textId="77777777" w:rsidR="00BF5632" w:rsidRDefault="00BF5632" w:rsidP="00174B6A">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k</w:t>
            </w:r>
            <w:r>
              <w:rPr>
                <w:rFonts w:ascii="Arial" w:hAnsi="Arial"/>
                <w:sz w:val="18"/>
                <w:vertAlign w:val="subscript"/>
                <w:lang w:val="fr-FR"/>
              </w:rPr>
              <w:t>CSI</w:t>
            </w:r>
            <w:proofErr w:type="spellEnd"/>
            <w:r>
              <w:rPr>
                <w:rFonts w:ascii="Arial" w:hAnsi="Arial"/>
                <w:sz w:val="18"/>
                <w:vertAlign w:val="subscript"/>
                <w:lang w:val="fr-FR"/>
              </w:rPr>
              <w:t>-</w:t>
            </w:r>
            <w:proofErr w:type="spell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r>
              <w:rPr>
                <w:rFonts w:ascii="Arial" w:hAnsi="Arial"/>
                <w:sz w:val="18"/>
                <w:vertAlign w:val="subscript"/>
                <w:lang w:val="fr-FR"/>
              </w:rPr>
              <w:t>-IM</w:t>
            </w:r>
            <w:r>
              <w:rPr>
                <w:rFonts w:ascii="Arial" w:hAnsi="Arial"/>
                <w:sz w:val="18"/>
                <w:lang w:val="fr-FR"/>
              </w:rPr>
              <w:t>)</w:t>
            </w:r>
          </w:p>
          <w:p w14:paraId="03F6D199" w14:textId="77777777" w:rsidR="00BF5632" w:rsidRDefault="00BF5632" w:rsidP="00174B6A">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ED38D4F"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0E86B" w14:textId="77777777" w:rsidR="00BF5632" w:rsidRDefault="00BF5632" w:rsidP="00174B6A">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BF5632" w14:paraId="2189C9E2" w14:textId="77777777" w:rsidTr="00174B6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AC97DE" w14:textId="77777777" w:rsidR="00BF5632" w:rsidRDefault="00BF5632" w:rsidP="00174B6A">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84AE840" w14:textId="77777777" w:rsidR="00BF5632" w:rsidRPr="00401CAC" w:rsidRDefault="00BF5632" w:rsidP="00174B6A">
            <w:pPr>
              <w:keepNext/>
              <w:keepLines/>
              <w:spacing w:after="0"/>
              <w:rPr>
                <w:rFonts w:ascii="Arial" w:hAnsi="Arial"/>
                <w:sz w:val="18"/>
              </w:rPr>
            </w:pPr>
            <w:r w:rsidRPr="00401CAC">
              <w:rPr>
                <w:rFonts w:ascii="Arial" w:hAnsi="Arial"/>
                <w:sz w:val="18"/>
              </w:rPr>
              <w:t xml:space="preserve">CSI-IM </w:t>
            </w:r>
            <w:proofErr w:type="spellStart"/>
            <w:r w:rsidRPr="00401CAC">
              <w:rPr>
                <w:rFonts w:ascii="Arial" w:hAnsi="Arial"/>
                <w:sz w:val="18"/>
              </w:rPr>
              <w:t>timeConfig</w:t>
            </w:r>
            <w:proofErr w:type="spellEnd"/>
          </w:p>
          <w:p w14:paraId="1CBCDFD4" w14:textId="77777777" w:rsidR="00BF5632" w:rsidRPr="00401CAC" w:rsidRDefault="00BF5632" w:rsidP="00174B6A">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3962B"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4B467"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10/1</w:t>
            </w:r>
          </w:p>
        </w:tc>
      </w:tr>
      <w:tr w:rsidR="00BF5632" w14:paraId="46FDFED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129D52"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2A31CC"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5453C" w14:textId="77777777" w:rsidR="00BF5632" w:rsidRDefault="00BF5632" w:rsidP="00174B6A">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BF5632" w14:paraId="1611D5F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5609C" w14:textId="77777777" w:rsidR="00BF5632" w:rsidRDefault="00BF5632" w:rsidP="00174B6A">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9F7FB7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DACD"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BF5632" w14:paraId="19184F1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4B6437"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505DE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E8104" w14:textId="77777777" w:rsidR="00BF5632" w:rsidRDefault="00BF5632" w:rsidP="00174B6A">
            <w:pPr>
              <w:keepNext/>
              <w:keepLines/>
              <w:spacing w:after="0"/>
              <w:jc w:val="center"/>
              <w:rPr>
                <w:rFonts w:ascii="Arial" w:hAnsi="Arial"/>
                <w:sz w:val="18"/>
                <w:lang w:val="fr-FR"/>
              </w:rPr>
            </w:pPr>
            <w:r>
              <w:rPr>
                <w:rFonts w:ascii="Arial" w:hAnsi="Arial"/>
                <w:sz w:val="18"/>
                <w:lang w:val="fr-FR"/>
              </w:rPr>
              <w:t>cri-RI-PMI-CQI</w:t>
            </w:r>
          </w:p>
        </w:tc>
      </w:tr>
      <w:tr w:rsidR="00BF5632" w14:paraId="324E930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9F20FC"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7C15882"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D61D2" w14:textId="77777777" w:rsidR="00BF5632" w:rsidRDefault="00BF5632"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BF5632" w14:paraId="33592ED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B2FF0"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1ACD1A"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3B19C9" w14:textId="77777777" w:rsidR="00BF5632" w:rsidRDefault="00BF5632"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BF5632" w14:paraId="0E912D8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6649B0"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25DA8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C3A30" w14:textId="77777777" w:rsidR="00BF5632" w:rsidRDefault="00BF5632" w:rsidP="00174B6A">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BF5632" w14:paraId="7A51157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CC266" w14:textId="77777777" w:rsidR="00BF5632" w:rsidRDefault="00BF5632" w:rsidP="00174B6A">
            <w:pPr>
              <w:keepNext/>
              <w:keepLines/>
              <w:spacing w:after="0"/>
              <w:rPr>
                <w:rFonts w:ascii="Arial" w:hAnsi="Arial"/>
                <w:sz w:val="18"/>
                <w:lang w:val="fr-FR"/>
              </w:rPr>
            </w:pPr>
            <w:r>
              <w:rPr>
                <w:rFonts w:ascii="Arial" w:hAnsi="Arial"/>
                <w:sz w:val="18"/>
                <w:lang w:val="fr-FR"/>
              </w:rPr>
              <w:t>pmi-</w:t>
            </w:r>
            <w:proofErr w:type="spellStart"/>
            <w:r>
              <w:rPr>
                <w:rFonts w:ascii="Arial" w:hAnsi="Arial"/>
                <w:sz w:val="18"/>
                <w:lang w:val="fr-FR"/>
              </w:rPr>
              <w:t>FormatIndicator</w:t>
            </w:r>
            <w:proofErr w:type="spellEnd"/>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D0AB6E5"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74223" w14:textId="77777777" w:rsidR="00BF5632" w:rsidRDefault="00BF5632" w:rsidP="00174B6A">
            <w:pPr>
              <w:keepNext/>
              <w:keepLines/>
              <w:spacing w:after="0"/>
              <w:jc w:val="center"/>
              <w:rPr>
                <w:rFonts w:ascii="Arial" w:hAnsi="Arial"/>
                <w:sz w:val="18"/>
                <w:lang w:val="fr-FR"/>
              </w:rPr>
            </w:pPr>
            <w:proofErr w:type="spellStart"/>
            <w:r>
              <w:rPr>
                <w:rFonts w:ascii="Arial" w:hAnsi="Arial"/>
                <w:sz w:val="18"/>
                <w:lang w:val="fr-FR"/>
              </w:rPr>
              <w:t>Wideband</w:t>
            </w:r>
            <w:proofErr w:type="spellEnd"/>
          </w:p>
        </w:tc>
      </w:tr>
      <w:tr w:rsidR="00BF5632" w14:paraId="7482CFE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1BE38"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Sub</w:t>
            </w:r>
            <w:proofErr w:type="spellEnd"/>
            <w:r>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B162E" w14:textId="77777777" w:rsidR="00BF5632" w:rsidRDefault="00BF5632" w:rsidP="00174B6A">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EA028"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16</w:t>
            </w:r>
          </w:p>
        </w:tc>
      </w:tr>
      <w:tr w:rsidR="00BF5632" w14:paraId="75D5D5C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EEC05"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6155A9"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FDFB5" w14:textId="77777777" w:rsidR="00BF5632" w:rsidRDefault="00BF5632" w:rsidP="00174B6A">
            <w:pPr>
              <w:keepNext/>
              <w:keepLines/>
              <w:spacing w:after="0"/>
              <w:jc w:val="center"/>
              <w:rPr>
                <w:rFonts w:ascii="Arial" w:hAnsi="Arial"/>
                <w:sz w:val="18"/>
                <w:lang w:val="fr-FR"/>
              </w:rPr>
            </w:pPr>
            <w:r>
              <w:rPr>
                <w:rFonts w:ascii="Arial" w:hAnsi="Arial"/>
                <w:sz w:val="18"/>
                <w:lang w:val="fr-FR"/>
              </w:rPr>
              <w:t>1111111</w:t>
            </w:r>
          </w:p>
        </w:tc>
      </w:tr>
      <w:tr w:rsidR="00BF5632" w14:paraId="2234E5A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7727E2" w14:textId="77777777" w:rsidR="00BF5632" w:rsidRPr="00401CAC" w:rsidRDefault="00BF5632" w:rsidP="00174B6A">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1D4DB" w14:textId="77777777" w:rsidR="00BF5632" w:rsidRDefault="00BF5632" w:rsidP="00174B6A">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FA188"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BF5632" w14:paraId="06EA34F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5B0C43"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F242F3"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FF5199" w14:textId="77777777" w:rsidR="00BF5632" w:rsidRDefault="00BF5632"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BF5632" w14:paraId="4AE1A155" w14:textId="77777777" w:rsidTr="00174B6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E0400"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68EC56E7"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DCED32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7275" w14:textId="77777777" w:rsidR="00BF5632" w:rsidRDefault="00BF5632" w:rsidP="00174B6A">
            <w:pPr>
              <w:keepNext/>
              <w:keepLines/>
              <w:spacing w:after="0"/>
              <w:jc w:val="center"/>
              <w:rPr>
                <w:rFonts w:ascii="Arial" w:hAnsi="Arial"/>
                <w:sz w:val="18"/>
                <w:lang w:val="fr-FR"/>
              </w:rPr>
            </w:pPr>
            <w:proofErr w:type="spellStart"/>
            <w:r>
              <w:rPr>
                <w:rFonts w:ascii="Arial" w:hAnsi="Arial"/>
                <w:sz w:val="18"/>
                <w:lang w:val="fr-FR"/>
              </w:rPr>
              <w:t>typeI-SinglePanel</w:t>
            </w:r>
            <w:proofErr w:type="spellEnd"/>
          </w:p>
        </w:tc>
      </w:tr>
      <w:tr w:rsidR="00BF5632" w14:paraId="68FCBE2D"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F727E0"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0C188BA"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5BA724EE"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0A4BD" w14:textId="77777777" w:rsidR="00BF5632" w:rsidRDefault="00BF5632" w:rsidP="00174B6A">
            <w:pPr>
              <w:keepNext/>
              <w:keepLines/>
              <w:spacing w:after="0"/>
              <w:jc w:val="center"/>
              <w:rPr>
                <w:rFonts w:ascii="Arial" w:hAnsi="Arial"/>
                <w:sz w:val="18"/>
                <w:lang w:val="fr-FR"/>
              </w:rPr>
            </w:pPr>
            <w:r>
              <w:rPr>
                <w:rFonts w:ascii="Arial" w:hAnsi="Arial"/>
                <w:sz w:val="18"/>
                <w:lang w:val="fr-FR"/>
              </w:rPr>
              <w:t>1</w:t>
            </w:r>
          </w:p>
        </w:tc>
      </w:tr>
      <w:tr w:rsidR="00BF5632" w14:paraId="3F561168"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318A42E"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35F5EC4" w14:textId="77777777" w:rsidR="00BF5632" w:rsidRDefault="00BF5632" w:rsidP="00174B6A">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CC347D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6E2C3" w14:textId="77777777" w:rsidR="00BF5632" w:rsidRDefault="00BF5632" w:rsidP="00174B6A">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BF5632" w14:paraId="63CFF825"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E68FF5"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F2D874B"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0AC013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69070" w14:textId="77777777" w:rsidR="00BF5632" w:rsidRDefault="00BF5632" w:rsidP="00174B6A">
            <w:pPr>
              <w:keepNext/>
              <w:keepLines/>
              <w:spacing w:after="0"/>
              <w:jc w:val="center"/>
              <w:rPr>
                <w:rFonts w:ascii="Arial" w:hAnsi="Arial"/>
                <w:sz w:val="18"/>
                <w:lang w:val="fr-FR"/>
              </w:rPr>
            </w:pPr>
            <w:r>
              <w:rPr>
                <w:rFonts w:ascii="Arial" w:hAnsi="Arial"/>
                <w:sz w:val="18"/>
                <w:lang w:val="fr-FR"/>
              </w:rPr>
              <w:t>000001</w:t>
            </w:r>
          </w:p>
        </w:tc>
      </w:tr>
      <w:tr w:rsidR="00BF5632" w14:paraId="4FB23A1E" w14:textId="77777777" w:rsidTr="00174B6A">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6F8D04" w14:textId="77777777" w:rsidR="00BF5632" w:rsidRDefault="00BF5632" w:rsidP="00174B6A">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E81A9AC" w14:textId="77777777" w:rsidR="00BF5632" w:rsidRDefault="00BF5632" w:rsidP="00174B6A">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F56EF71"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2CB896" w14:textId="77777777" w:rsidR="00BF5632" w:rsidRDefault="00BF5632" w:rsidP="00174B6A">
            <w:pPr>
              <w:keepNext/>
              <w:keepLines/>
              <w:spacing w:after="0"/>
              <w:jc w:val="center"/>
              <w:rPr>
                <w:rFonts w:ascii="Arial" w:hAnsi="Arial"/>
                <w:sz w:val="18"/>
                <w:lang w:val="fr-FR"/>
              </w:rPr>
            </w:pPr>
            <w:r>
              <w:rPr>
                <w:rFonts w:ascii="Arial" w:hAnsi="Arial"/>
                <w:sz w:val="18"/>
                <w:lang w:val="fr-FR"/>
              </w:rPr>
              <w:t>N/A</w:t>
            </w:r>
          </w:p>
        </w:tc>
      </w:tr>
      <w:tr w:rsidR="00BF5632" w14:paraId="54A7CF4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36C72D5" w14:textId="77777777" w:rsidR="00BF5632" w:rsidRPr="00401CAC" w:rsidRDefault="00BF5632" w:rsidP="00174B6A">
            <w:pPr>
              <w:keepNext/>
              <w:keepLines/>
              <w:spacing w:after="0"/>
              <w:rPr>
                <w:rFonts w:ascii="Arial" w:hAnsi="Arial"/>
                <w:sz w:val="18"/>
              </w:rPr>
            </w:pPr>
            <w:r w:rsidRPr="00401CAC">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27E185D"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99075" w14:textId="77777777" w:rsidR="00BF5632" w:rsidRDefault="00BF5632" w:rsidP="00174B6A">
            <w:pPr>
              <w:keepNext/>
              <w:keepLines/>
              <w:spacing w:after="0"/>
              <w:jc w:val="center"/>
              <w:rPr>
                <w:rFonts w:ascii="Arial" w:hAnsi="Arial"/>
                <w:sz w:val="18"/>
                <w:lang w:val="fr-FR"/>
              </w:rPr>
            </w:pPr>
            <w:r>
              <w:rPr>
                <w:rFonts w:ascii="Arial" w:hAnsi="Arial"/>
                <w:sz w:val="18"/>
                <w:lang w:val="fr-FR" w:eastAsia="zh-CN"/>
              </w:rPr>
              <w:t>PUCCH</w:t>
            </w:r>
          </w:p>
        </w:tc>
      </w:tr>
      <w:tr w:rsidR="00BF5632" w14:paraId="6B830CF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739B9" w14:textId="77777777" w:rsidR="00BF5632" w:rsidRDefault="00BF5632" w:rsidP="00174B6A">
            <w:pPr>
              <w:keepNext/>
              <w:keepLines/>
              <w:spacing w:after="0"/>
              <w:rPr>
                <w:rFonts w:ascii="Arial" w:hAnsi="Arial"/>
                <w:sz w:val="18"/>
                <w:lang w:val="fr-FR"/>
              </w:rPr>
            </w:pPr>
            <w:r>
              <w:rPr>
                <w:rFonts w:ascii="Arial" w:hAnsi="Arial"/>
                <w:sz w:val="18"/>
                <w:lang w:val="fr-FR"/>
              </w:rPr>
              <w:t xml:space="preserve">CQI/RI/PMI </w:t>
            </w:r>
            <w:proofErr w:type="spellStart"/>
            <w:r>
              <w:rPr>
                <w:rFonts w:ascii="Arial" w:hAnsi="Arial"/>
                <w:sz w:val="18"/>
                <w:lang w:val="fr-FR"/>
              </w:rPr>
              <w:t>delay</w:t>
            </w:r>
            <w:proofErr w:type="spellEnd"/>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FE35C4" w14:textId="77777777" w:rsidR="00BF5632" w:rsidRDefault="00BF5632" w:rsidP="00174B6A">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16597" w14:textId="77777777" w:rsidR="00BF5632" w:rsidRDefault="00BF5632" w:rsidP="00174B6A">
            <w:pPr>
              <w:keepNext/>
              <w:keepLines/>
              <w:spacing w:after="0"/>
              <w:jc w:val="center"/>
              <w:rPr>
                <w:rFonts w:ascii="Arial" w:hAnsi="Arial"/>
                <w:sz w:val="18"/>
                <w:lang w:val="fr-FR" w:eastAsia="zh-CN"/>
              </w:rPr>
            </w:pPr>
            <w:r>
              <w:rPr>
                <w:rFonts w:ascii="Arial" w:hAnsi="Arial"/>
                <w:sz w:val="18"/>
                <w:lang w:val="fr-FR" w:eastAsia="zh-CN"/>
              </w:rPr>
              <w:t>9.5</w:t>
            </w:r>
          </w:p>
        </w:tc>
      </w:tr>
      <w:tr w:rsidR="00BF5632" w14:paraId="0EA6ABB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95925D" w14:textId="77777777" w:rsidR="00BF5632" w:rsidRPr="00401CAC" w:rsidRDefault="00BF5632" w:rsidP="00174B6A">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E1CAE77" w14:textId="77777777" w:rsidR="00BF5632" w:rsidRPr="00401CAC" w:rsidRDefault="00BF5632" w:rsidP="00174B6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DB2F0" w14:textId="77777777" w:rsidR="00BF5632" w:rsidRDefault="00BF5632" w:rsidP="00174B6A">
            <w:pPr>
              <w:keepNext/>
              <w:keepLines/>
              <w:spacing w:after="0"/>
              <w:jc w:val="center"/>
              <w:rPr>
                <w:rFonts w:ascii="Arial" w:hAnsi="Arial"/>
                <w:sz w:val="18"/>
                <w:lang w:val="fr-FR"/>
              </w:rPr>
            </w:pPr>
            <w:r>
              <w:rPr>
                <w:rFonts w:ascii="Arial" w:hAnsi="Arial"/>
                <w:sz w:val="18"/>
                <w:lang w:val="fr-FR"/>
              </w:rPr>
              <w:t>1</w:t>
            </w:r>
          </w:p>
        </w:tc>
      </w:tr>
      <w:tr w:rsidR="00BF5632" w14:paraId="75CDB67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6F93B" w14:textId="77777777" w:rsidR="00BF5632" w:rsidRDefault="00BF5632" w:rsidP="00174B6A">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640D2C" w14:textId="77777777" w:rsidR="00BF5632" w:rsidRDefault="00BF5632" w:rsidP="00174B6A">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A286D" w14:textId="77777777" w:rsidR="00BF5632" w:rsidRPr="00401CAC" w:rsidRDefault="00BF5632" w:rsidP="00174B6A">
            <w:pPr>
              <w:keepNext/>
              <w:keepLines/>
              <w:spacing w:after="0"/>
              <w:jc w:val="center"/>
              <w:rPr>
                <w:rFonts w:ascii="Arial" w:hAnsi="Arial"/>
                <w:sz w:val="18"/>
              </w:rPr>
            </w:pPr>
            <w:r w:rsidRPr="00401CAC">
              <w:rPr>
                <w:rFonts w:ascii="Arial" w:hAnsi="Arial"/>
                <w:sz w:val="18"/>
                <w:lang w:eastAsia="zh-CN"/>
              </w:rPr>
              <w:t>As specified in Table A.4-4, TBS.4-2</w:t>
            </w:r>
          </w:p>
        </w:tc>
      </w:tr>
    </w:tbl>
    <w:p w14:paraId="6FDDB70A" w14:textId="77777777" w:rsidR="00BF5632" w:rsidRPr="00C25669" w:rsidRDefault="00BF5632" w:rsidP="00BF5632">
      <w:pPr>
        <w:overflowPunct w:val="0"/>
        <w:autoSpaceDE w:val="0"/>
        <w:autoSpaceDN w:val="0"/>
        <w:adjustRightInd w:val="0"/>
        <w:textAlignment w:val="baseline"/>
        <w:rPr>
          <w:rFonts w:eastAsia="SimSun"/>
        </w:rPr>
      </w:pPr>
    </w:p>
    <w:p w14:paraId="27C3E34F" w14:textId="77777777" w:rsidR="00BF5632" w:rsidRPr="00D43F4A" w:rsidRDefault="00BF5632" w:rsidP="00BF5632">
      <w:pPr>
        <w:pStyle w:val="H6"/>
        <w:rPr>
          <w:rFonts w:eastAsiaTheme="minorEastAsia"/>
          <w:lang w:val="en-US" w:eastAsia="zh-CN"/>
        </w:rPr>
      </w:pPr>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Pr>
          <w:rFonts w:eastAsiaTheme="minorEastAsia"/>
          <w:lang w:val="en-US"/>
        </w:rPr>
        <w:t>3</w:t>
      </w:r>
      <w:r w:rsidRPr="00D43F4A">
        <w:rPr>
          <w:rFonts w:eastAsiaTheme="minorEastAsia"/>
          <w:lang w:val="en-US"/>
        </w:rPr>
        <w:tab/>
        <w:t xml:space="preserve">Minimum requirement for CQI reporting for </w:t>
      </w:r>
      <w:proofErr w:type="spellStart"/>
      <w:r w:rsidRPr="00D43F4A">
        <w:rPr>
          <w:rFonts w:eastAsiaTheme="minorEastAsia"/>
          <w:lang w:val="en-US"/>
        </w:rPr>
        <w:t>PCell</w:t>
      </w:r>
      <w:proofErr w:type="spellEnd"/>
      <w:r w:rsidRPr="00D43F4A">
        <w:rPr>
          <w:rFonts w:eastAsiaTheme="minorEastAsia"/>
          <w:lang w:val="en-US"/>
        </w:rPr>
        <w:t xml:space="preserve"> on band with shared spectrum access</w:t>
      </w:r>
    </w:p>
    <w:p w14:paraId="20F41E19" w14:textId="77777777" w:rsidR="00BF5632" w:rsidRPr="00DD3CFC" w:rsidRDefault="00BF5632" w:rsidP="00BF5632">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proofErr w:type="spellStart"/>
      <w:r w:rsidRPr="00D43F4A">
        <w:rPr>
          <w:rFonts w:eastAsiaTheme="minorEastAsia"/>
          <w:lang w:val="en-US"/>
        </w:rPr>
        <w:t>PCell</w:t>
      </w:r>
      <w:proofErr w:type="spellEnd"/>
      <w:r w:rsidRPr="00D43F4A">
        <w:rPr>
          <w:rFonts w:eastAsiaTheme="minorEastAsia"/>
          <w:lang w:val="en-US"/>
        </w:rPr>
        <w:t xml:space="preserve">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rFonts w:eastAsiaTheme="minorEastAsia"/>
          <w:lang w:val="en-US"/>
        </w:rPr>
        <w:t>dB.</w:t>
      </w:r>
      <w:proofErr w:type="spellEnd"/>
    </w:p>
    <w:p w14:paraId="50337B19" w14:textId="77777777" w:rsidR="00BF5632" w:rsidRPr="00DD3CFC" w:rsidRDefault="00BF5632" w:rsidP="00BF5632">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62065C00" w14:textId="77777777" w:rsidR="00BF5632" w:rsidRPr="00DD3CFC" w:rsidRDefault="00BF5632" w:rsidP="00BF5632">
      <w:pPr>
        <w:ind w:left="568" w:hanging="284"/>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290457C0" w14:textId="77777777" w:rsidR="00BF5632" w:rsidRPr="00DD3CFC" w:rsidRDefault="00BF5632" w:rsidP="00BF5632">
      <w:pPr>
        <w:ind w:left="568" w:hanging="284"/>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6A71BDF" w14:textId="77777777" w:rsidR="00BF5632" w:rsidRPr="00DD3CFC" w:rsidRDefault="00BF5632" w:rsidP="00BF5632">
      <w:pPr>
        <w:ind w:left="568" w:hanging="284"/>
        <w:rPr>
          <w:rFonts w:eastAsiaTheme="minorEastAsia"/>
          <w:lang w:val="en-US"/>
        </w:rPr>
      </w:pPr>
      <w:r w:rsidRPr="00DD3CFC">
        <w:rPr>
          <w:rFonts w:eastAsiaTheme="minorEastAsia"/>
          <w:lang w:val="en-US"/>
        </w:rPr>
        <w:t>c)  The absolute difference in median CQI for each of transmission power offset shall be ≥ 2.</w:t>
      </w:r>
    </w:p>
    <w:p w14:paraId="73E4F98C" w14:textId="77777777" w:rsidR="00BF5632" w:rsidRPr="00DD3CFC" w:rsidRDefault="00BF5632" w:rsidP="00BF5632">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Pr="00434529">
        <w:rPr>
          <w:rFonts w:ascii="Arial" w:hAnsi="Arial"/>
          <w:b/>
          <w:lang w:val="en-US"/>
        </w:rPr>
        <w:t xml:space="preserve"> </w:t>
      </w:r>
      <w:r>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w:t>
      </w:r>
      <w:r>
        <w:rPr>
          <w:rFonts w:ascii="Arial" w:hAnsi="Arial"/>
          <w:b/>
          <w:lang w:val="en-US"/>
        </w:rPr>
        <w:t>-</w:t>
      </w:r>
      <w:r w:rsidRPr="00DD3CFC">
        <w:rPr>
          <w:rFonts w:ascii="Arial" w:eastAsiaTheme="minorEastAsia" w:hAnsi="Arial"/>
          <w:b/>
          <w:lang w:val="en-US"/>
        </w:rPr>
        <w:t xml:space="preserve">1: CQI reporting test parameters for </w:t>
      </w:r>
      <w:proofErr w:type="spellStart"/>
      <w:r w:rsidRPr="00014C95">
        <w:rPr>
          <w:rFonts w:ascii="Arial" w:eastAsiaTheme="minorEastAsia" w:hAnsi="Arial"/>
          <w:b/>
          <w:lang w:val="en-US"/>
        </w:rPr>
        <w:t>PCell</w:t>
      </w:r>
      <w:proofErr w:type="spellEnd"/>
      <w:r w:rsidRPr="00014C95">
        <w:rPr>
          <w:rFonts w:ascii="Arial" w:eastAsiaTheme="minorEastAsia" w:hAnsi="Arial"/>
          <w:b/>
          <w:lang w:val="en-US"/>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BF5632" w:rsidRPr="00DD3CFC" w14:paraId="1955590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467143" w14:textId="77777777" w:rsidR="00BF5632" w:rsidRPr="00DD3CFC" w:rsidRDefault="00BF5632"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3E57D" w14:textId="77777777" w:rsidR="00BF5632" w:rsidRPr="00DD3CFC" w:rsidRDefault="00BF5632"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7D78F" w14:textId="77777777" w:rsidR="00BF5632" w:rsidRPr="00DD3CFC" w:rsidRDefault="00BF5632" w:rsidP="00174B6A">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BF5632" w:rsidRPr="00DD3CFC" w14:paraId="7A5EBD8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601DD"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279B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33F43"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BF5632" w:rsidRPr="00DD3CFC" w14:paraId="0DD2508C"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93211"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28A2B"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8536"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BF5632" w:rsidRPr="00DD3CFC" w14:paraId="64441CC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8BBF0"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FEBF0D"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43FE5"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BF5632" w:rsidRPr="00DD3CFC" w14:paraId="7C4EB6E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11611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9C6F59E"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C979B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BF5632" w:rsidRPr="00DD3CFC" w14:paraId="7DBD0254" w14:textId="77777777" w:rsidTr="00174B6A">
        <w:trPr>
          <w:trHeight w:val="70"/>
        </w:trPr>
        <w:tc>
          <w:tcPr>
            <w:tcW w:w="1323" w:type="dxa"/>
            <w:vMerge w:val="restart"/>
            <w:tcBorders>
              <w:top w:val="single" w:sz="4" w:space="0" w:color="auto"/>
              <w:left w:val="single" w:sz="4" w:space="0" w:color="auto"/>
              <w:right w:val="single" w:sz="4" w:space="0" w:color="auto"/>
            </w:tcBorders>
            <w:vAlign w:val="center"/>
          </w:tcPr>
          <w:p w14:paraId="72CC4EFA"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2FEC58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22ECBDDC"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F3C776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BF5632" w:rsidRPr="00DD3CFC" w14:paraId="3F0FE169" w14:textId="77777777" w:rsidTr="00174B6A">
        <w:trPr>
          <w:trHeight w:val="70"/>
        </w:trPr>
        <w:tc>
          <w:tcPr>
            <w:tcW w:w="1323" w:type="dxa"/>
            <w:vMerge/>
            <w:tcBorders>
              <w:left w:val="single" w:sz="4" w:space="0" w:color="auto"/>
              <w:right w:val="single" w:sz="4" w:space="0" w:color="auto"/>
            </w:tcBorders>
            <w:vAlign w:val="center"/>
          </w:tcPr>
          <w:p w14:paraId="570F49F9"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095C03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FC6B0F"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DA3C6D6"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BF5632" w:rsidRPr="00DD3CFC" w14:paraId="2C268B5B" w14:textId="77777777" w:rsidTr="00174B6A">
        <w:trPr>
          <w:trHeight w:val="70"/>
        </w:trPr>
        <w:tc>
          <w:tcPr>
            <w:tcW w:w="1323" w:type="dxa"/>
            <w:vMerge/>
            <w:tcBorders>
              <w:left w:val="single" w:sz="4" w:space="0" w:color="auto"/>
              <w:right w:val="single" w:sz="4" w:space="0" w:color="auto"/>
            </w:tcBorders>
            <w:vAlign w:val="center"/>
          </w:tcPr>
          <w:p w14:paraId="5F475D52"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4FD40D5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511D5A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83DF68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BF5632" w:rsidRPr="00DD3CFC" w14:paraId="4B87B367" w14:textId="77777777" w:rsidTr="00174B6A">
        <w:trPr>
          <w:trHeight w:val="70"/>
        </w:trPr>
        <w:tc>
          <w:tcPr>
            <w:tcW w:w="1323" w:type="dxa"/>
            <w:vMerge/>
            <w:tcBorders>
              <w:left w:val="single" w:sz="4" w:space="0" w:color="auto"/>
              <w:right w:val="single" w:sz="4" w:space="0" w:color="auto"/>
            </w:tcBorders>
            <w:vAlign w:val="center"/>
          </w:tcPr>
          <w:p w14:paraId="5DBCE964"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52782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DD8F77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79A750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BF5632" w:rsidRPr="00DD3CFC" w14:paraId="4DABDD76" w14:textId="77777777" w:rsidTr="00174B6A">
        <w:trPr>
          <w:trHeight w:val="70"/>
        </w:trPr>
        <w:tc>
          <w:tcPr>
            <w:tcW w:w="1323" w:type="dxa"/>
            <w:vMerge/>
            <w:tcBorders>
              <w:left w:val="single" w:sz="4" w:space="0" w:color="auto"/>
              <w:bottom w:val="single" w:sz="4" w:space="0" w:color="auto"/>
              <w:right w:val="single" w:sz="4" w:space="0" w:color="auto"/>
            </w:tcBorders>
            <w:vAlign w:val="center"/>
          </w:tcPr>
          <w:p w14:paraId="2FFA62EA" w14:textId="77777777" w:rsidR="00BF5632" w:rsidRPr="00DD3CFC" w:rsidRDefault="00BF5632" w:rsidP="00174B6A">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33B1857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C59497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645F6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BF5632" w:rsidRPr="00DD3CFC" w14:paraId="657C7197"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BCDC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DF3652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7C52AC"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BF5632" w:rsidRPr="00DD3CFC" w14:paraId="5255858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E9747"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E6E7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FF8B0A"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85DBFE"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BF5632" w:rsidRPr="00DD3CFC" w14:paraId="724281A0"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F149BD" w14:textId="77777777" w:rsidR="00BF5632" w:rsidRPr="00DD3CFC" w:rsidRDefault="00174E07"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BF5632"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4A6B77F"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DA42D4"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BF5632" w:rsidRPr="00DD3CFC" w14:paraId="3E5149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73C351" w14:textId="77777777" w:rsidR="00BF5632" w:rsidRPr="00DD3CFC" w:rsidRDefault="00174E07" w:rsidP="00174B6A">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BF5632"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01905B9"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FD3118"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BF5632" w:rsidRPr="00DD3CFC" w14:paraId="4431B0A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8FBE4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883AE6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705AE"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BF5632" w:rsidRPr="00DD3CFC" w14:paraId="2E111B4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52418B"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BA953A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B058E"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BF5632" w:rsidRPr="00DD3CFC" w14:paraId="663E94C9"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FAAC9"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857CBDE"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4DE3C"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BF5632" w:rsidRPr="00DD3CFC" w14:paraId="14B2BB00"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EDFEE"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6415912"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02D670"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E96ACC"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BF5632" w:rsidRPr="00DD3CFC" w14:paraId="0C48FA98"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BCACE5"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C418205"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825AF7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9442A"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BF5632" w:rsidRPr="00DD3CFC" w14:paraId="0EC82055"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C24BF1"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E85BA1"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100BB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EA90D"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BF5632" w:rsidRPr="00DD3CFC" w14:paraId="451D3A94"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8D10BB"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C7A415"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9EEA4C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368B"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0F52D7F3"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5D0F91"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2AF24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9EA93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CED874"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BF5632" w:rsidRPr="00DD3CFC" w14:paraId="7B9E06C4"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337DA"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F29756"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A4A2DE"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CAD"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BF5632" w:rsidRPr="00DD3CFC" w14:paraId="416C4DA9"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87678F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740AE3E8" w14:textId="77777777" w:rsidR="00BF5632" w:rsidRPr="00DD3CFC" w:rsidRDefault="00BF5632" w:rsidP="00174B6A">
            <w:pPr>
              <w:keepNext/>
              <w:keepLines/>
              <w:spacing w:after="0"/>
              <w:rPr>
                <w:rFonts w:ascii="Arial" w:hAnsi="Arial"/>
                <w:sz w:val="18"/>
              </w:rPr>
            </w:pPr>
            <w:r w:rsidRPr="00DD3CFC">
              <w:rPr>
                <w:rFonts w:ascii="Arial" w:hAnsi="Arial"/>
                <w:sz w:val="18"/>
              </w:rPr>
              <w:t>CSI-RS</w:t>
            </w:r>
          </w:p>
          <w:p w14:paraId="60D62F32" w14:textId="77777777" w:rsidR="00BF5632" w:rsidRPr="00DD3CFC" w:rsidRDefault="00BF5632"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3DD6B02"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05ED70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BF5632" w:rsidRPr="00DD3CFC" w14:paraId="66E5AD6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C1A9E"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C6118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AC101"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EB2B36"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Pr>
                <w:rFonts w:ascii="Arial" w:hAnsi="Arial"/>
                <w:sz w:val="18"/>
                <w:lang w:eastAsia="zh-CN"/>
              </w:rPr>
              <w:t>10</w:t>
            </w:r>
            <w:r w:rsidRPr="00DD3CFC">
              <w:rPr>
                <w:rFonts w:ascii="Arial" w:eastAsiaTheme="minorEastAsia" w:hAnsi="Arial"/>
                <w:sz w:val="18"/>
                <w:lang w:eastAsia="zh-CN"/>
              </w:rPr>
              <w:t>) = 1, otherwise it is equal to 0</w:t>
            </w:r>
          </w:p>
        </w:tc>
      </w:tr>
      <w:tr w:rsidR="00BF5632" w:rsidRPr="00DD3CFC" w14:paraId="44B53EF3"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93842"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30038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704642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830DCD"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BF5632" w:rsidRPr="00DD3CFC" w14:paraId="72F84E81"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CC31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147EB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4E82B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92B2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BF5632" w:rsidRPr="00DD3CFC" w14:paraId="3B12571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A094"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650F0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4FE616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B687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BF5632" w:rsidRPr="00DD3CFC" w14:paraId="02F00739"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51036"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6BBA30"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BD2A3B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FB358"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68F5110C"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51B76D"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F6A066"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7444B1"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C19C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BF5632" w:rsidRPr="00DD3CFC" w14:paraId="4F168B58"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9BF6F1"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65D3F8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25A54C3"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72A45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BF5632" w:rsidRPr="00DD3CFC" w14:paraId="67FB2BAF"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EC9998"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5CD21E7" w14:textId="77777777" w:rsidR="00BF5632" w:rsidRPr="00DD3CFC" w:rsidRDefault="00BF5632" w:rsidP="00174B6A">
            <w:pPr>
              <w:keepNext/>
              <w:keepLines/>
              <w:spacing w:after="0"/>
              <w:rPr>
                <w:rFonts w:ascii="Arial" w:hAnsi="Arial"/>
                <w:sz w:val="18"/>
              </w:rPr>
            </w:pPr>
            <w:r w:rsidRPr="00DD3CFC">
              <w:rPr>
                <w:rFonts w:ascii="Arial" w:hAnsi="Arial"/>
                <w:sz w:val="18"/>
              </w:rPr>
              <w:t>CSI-RS</w:t>
            </w:r>
          </w:p>
          <w:p w14:paraId="699A71E8" w14:textId="77777777" w:rsidR="00BF5632" w:rsidRPr="00DD3CFC" w:rsidRDefault="00BF5632"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6510CD1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97BB5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BF5632" w:rsidRPr="00DD3CFC" w14:paraId="225CA61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9C7B70F"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C69629" w14:textId="77777777" w:rsidR="00BF5632" w:rsidRPr="00DD3CFC" w:rsidRDefault="00BF5632" w:rsidP="00174B6A">
            <w:pPr>
              <w:keepNext/>
              <w:keepLines/>
              <w:spacing w:after="0"/>
              <w:rPr>
                <w:rFonts w:ascii="Arial" w:eastAsiaTheme="minorEastAsia" w:hAnsi="Arial"/>
                <w:sz w:val="18"/>
                <w:lang w:val="en-US"/>
              </w:rPr>
            </w:pPr>
            <w:proofErr w:type="spellStart"/>
            <w:r w:rsidRPr="00DD3CFC">
              <w:rPr>
                <w:rFonts w:ascii="Arial" w:eastAsiaTheme="minorEastAsia"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67B8952"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F45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BF5632" w:rsidRPr="00DD3CFC" w14:paraId="33F7A236"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772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6AF7B82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5FF8CC"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87B1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BF5632" w:rsidRPr="00DD3CFC" w14:paraId="29DBC8C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16BE9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99AF6C"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7EB878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BA02"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BF5632" w:rsidRPr="00DD3CFC" w14:paraId="02A7B9DE"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14869"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33DC1A"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038FCA4F"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w:t>
            </w:r>
            <w:proofErr w:type="spellStart"/>
            <w:r w:rsidRPr="00DD3CFC">
              <w:rPr>
                <w:rFonts w:ascii="Arial" w:eastAsiaTheme="minorEastAsia" w:hAnsi="Arial"/>
                <w:sz w:val="18"/>
                <w:lang w:val="en-US"/>
              </w:rPr>
              <w:t>k</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w:t>
            </w:r>
            <w:proofErr w:type="spellStart"/>
            <w:r w:rsidRPr="00DD3CFC">
              <w:rPr>
                <w:rFonts w:ascii="Arial" w:eastAsiaTheme="minorEastAsia" w:hAnsi="Arial"/>
                <w:sz w:val="18"/>
                <w:vertAlign w:val="subscript"/>
                <w:lang w:val="en-US"/>
              </w:rPr>
              <w:t>IM</w:t>
            </w:r>
            <w:r w:rsidRPr="00DD3CFC">
              <w:rPr>
                <w:rFonts w:ascii="Arial" w:eastAsiaTheme="minorEastAsia" w:hAnsi="Arial"/>
                <w:sz w:val="18"/>
                <w:lang w:val="en-US"/>
              </w:rPr>
              <w:t>,l</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E50EBB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CCC"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BF5632" w:rsidRPr="00DD3CFC" w14:paraId="57311030"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921F42"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C62E3A" w14:textId="77777777" w:rsidR="00BF5632" w:rsidRPr="00DD3CFC" w:rsidRDefault="00BF5632" w:rsidP="00174B6A">
            <w:pPr>
              <w:keepNext/>
              <w:keepLines/>
              <w:spacing w:after="0"/>
              <w:rPr>
                <w:rFonts w:ascii="Arial" w:eastAsiaTheme="minorEastAsia" w:hAnsi="Arial"/>
                <w:sz w:val="18"/>
              </w:rPr>
            </w:pPr>
            <w:r w:rsidRPr="00DD3CFC">
              <w:rPr>
                <w:rFonts w:ascii="Arial" w:hAnsi="Arial"/>
                <w:sz w:val="18"/>
              </w:rPr>
              <w:t xml:space="preserve">CSI-IM </w:t>
            </w:r>
            <w:proofErr w:type="spellStart"/>
            <w:r w:rsidRPr="00DD3CFC">
              <w:rPr>
                <w:rFonts w:ascii="Arial" w:hAnsi="Arial"/>
                <w:sz w:val="18"/>
              </w:rPr>
              <w:t>timeConfig</w:t>
            </w:r>
            <w:proofErr w:type="spellEnd"/>
          </w:p>
          <w:p w14:paraId="3CE82C3B" w14:textId="77777777" w:rsidR="00BF5632" w:rsidRPr="00DD3CFC" w:rsidRDefault="00BF5632" w:rsidP="00174B6A">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F5A00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EFE"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BF5632" w:rsidRPr="00DD3CFC" w14:paraId="5D9EF8BE"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046DA15"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29068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EC8460"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BF5632" w:rsidRPr="00DD3CFC" w14:paraId="5EF0447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B96EC2"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DAEB3C"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7F1FB6"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BF5632" w:rsidRPr="00DD3CFC" w14:paraId="165372C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7F4E51"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EC3F0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3B0C4C"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BF5632" w:rsidRPr="00DD3CFC" w14:paraId="50FFC02F"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67652F"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BA17F97"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A86A38"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BF5632" w:rsidRPr="00DD3CFC" w14:paraId="2CD5FDF1"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E7C9CBE"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9624C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0DB498"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BF5632" w:rsidRPr="00DD3CFC" w14:paraId="72C78CE3"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87BCE69"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30AA4D0A"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5A49A2"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BF5632" w:rsidRPr="00DD3CFC" w14:paraId="2BEF9DD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C74D3C7"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pmi-FormatIndicator</w:t>
            </w:r>
            <w:proofErr w:type="spellEnd"/>
            <w:r w:rsidRPr="00DD3CFC">
              <w:rPr>
                <w:rFonts w:ascii="Arial" w:eastAsiaTheme="minorEastAsia" w:hAnsi="Arial"/>
                <w:sz w:val="18"/>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8ED681C"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BFECE4"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BF5632" w:rsidRPr="00DD3CFC" w14:paraId="5E4E34B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2868DEE"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1EFFBAF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3B4E8A7"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BF5632" w:rsidRPr="00DD3CFC" w14:paraId="4A18CF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9495FD1"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0EEDC120"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216A730"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BF5632" w:rsidRPr="00DD3CFC" w14:paraId="05B83F3B"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4EF871B"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641EF61E"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2D4B88A"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BF5632" w:rsidRPr="00DD3CFC" w14:paraId="7D8833B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85E7DA6"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2C06FA29"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2B7BAD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BF5632" w:rsidRPr="00DD3CFC" w14:paraId="743F3C21" w14:textId="77777777" w:rsidTr="00174B6A">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6D357468"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6BFB424"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6E9461"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BF5632" w:rsidRPr="00DD3CFC" w14:paraId="71EF129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8F2B799" w14:textId="77777777" w:rsidR="00BF5632" w:rsidRPr="00DD3CFC" w:rsidRDefault="00BF5632" w:rsidP="00174B6A">
            <w:pPr>
              <w:keepNext/>
              <w:keepLines/>
              <w:spacing w:after="0"/>
              <w:rPr>
                <w:rFonts w:ascii="Arial" w:eastAsiaTheme="minorEastAsia" w:hAnsi="Arial"/>
                <w:sz w:val="18"/>
                <w:lang w:val="en-US" w:eastAsia="zh-CN"/>
              </w:rPr>
            </w:pPr>
            <w:proofErr w:type="spellStart"/>
            <w:r w:rsidRPr="00DD3CFC">
              <w:rPr>
                <w:rFonts w:ascii="Arial" w:eastAsiaTheme="minorEastAsia" w:hAnsi="Arial"/>
                <w:sz w:val="18"/>
                <w:lang w:val="en-US" w:eastAsia="zh-CN"/>
              </w:rPr>
              <w:t>reportTriggrtSize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527A3AED"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63387D7"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BF5632" w:rsidRPr="00DD3CFC" w14:paraId="769DD1D8"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BA9936E" w14:textId="77777777" w:rsidR="00BF5632" w:rsidRPr="00DD3CFC" w:rsidRDefault="00BF5632" w:rsidP="00174B6A">
            <w:pPr>
              <w:keepNext/>
              <w:keepLines/>
              <w:spacing w:after="0"/>
              <w:rPr>
                <w:rFonts w:ascii="Arial" w:eastAsiaTheme="minorEastAsia" w:hAnsi="Arial"/>
                <w:sz w:val="18"/>
                <w:lang w:val="en-US" w:eastAsia="zh-CN"/>
              </w:rPr>
            </w:pPr>
            <w:r w:rsidRPr="00DD3CFC">
              <w:rPr>
                <w:rFonts w:ascii="Arial" w:eastAsiaTheme="minorEastAsia" w:hAnsi="Arial"/>
                <w:sz w:val="18"/>
              </w:rPr>
              <w:t>CSI-</w:t>
            </w:r>
            <w:proofErr w:type="spellStart"/>
            <w:r w:rsidRPr="00DD3CFC">
              <w:rPr>
                <w:rFonts w:ascii="Arial" w:eastAsiaTheme="minorEastAsia"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3389DBF9" w14:textId="77777777" w:rsidR="00BF5632" w:rsidRPr="00DD3CFC" w:rsidRDefault="00BF5632" w:rsidP="00174B6A">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AC8A06B"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DBF153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BF5632" w:rsidRPr="00DD3CFC" w14:paraId="6741922B" w14:textId="77777777" w:rsidTr="00174B6A">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836C5"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7A9DB3D"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A4C8B6D"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8DAD63" w14:textId="77777777" w:rsidR="00BF5632" w:rsidRPr="00DD3CFC" w:rsidRDefault="00BF5632" w:rsidP="00174B6A">
            <w:pPr>
              <w:keepNext/>
              <w:keepLines/>
              <w:spacing w:after="0"/>
              <w:jc w:val="center"/>
              <w:rPr>
                <w:rFonts w:ascii="Arial" w:eastAsiaTheme="minorEastAsia" w:hAnsi="Arial"/>
                <w:sz w:val="18"/>
                <w:lang w:val="en-US"/>
              </w:rPr>
            </w:pPr>
            <w:proofErr w:type="spellStart"/>
            <w:r w:rsidRPr="00DD3CFC">
              <w:rPr>
                <w:rFonts w:ascii="Arial" w:eastAsiaTheme="minorEastAsia" w:hAnsi="Arial"/>
                <w:sz w:val="18"/>
                <w:lang w:val="en-US"/>
              </w:rPr>
              <w:t>typeI-SinglePanel</w:t>
            </w:r>
            <w:proofErr w:type="spellEnd"/>
          </w:p>
        </w:tc>
      </w:tr>
      <w:tr w:rsidR="00BF5632" w:rsidRPr="00DD3CFC" w14:paraId="39718F05"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916857"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5CC0F3"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36300F9"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90A0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0BC2671A"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8897AB"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72F67B2"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0A9D2B6"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548B0"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BF5632" w:rsidRPr="00DD3CFC" w14:paraId="10C00C77"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F9F7C9"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FA39B5A" w14:textId="77777777" w:rsidR="00BF5632" w:rsidRPr="00DD3CFC" w:rsidRDefault="00BF5632" w:rsidP="00174B6A">
            <w:pPr>
              <w:keepNext/>
              <w:keepLines/>
              <w:spacing w:after="0"/>
              <w:rPr>
                <w:rFonts w:ascii="Arial" w:eastAsiaTheme="minorEastAsia" w:hAnsi="Arial"/>
                <w:sz w:val="18"/>
                <w:lang w:val="en-US"/>
              </w:rPr>
            </w:pPr>
            <w:proofErr w:type="spellStart"/>
            <w:r w:rsidRPr="00DD3CFC">
              <w:rPr>
                <w:rFonts w:ascii="Arial" w:eastAsiaTheme="minorEastAsia"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8BDAE2"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58EE7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BF5632" w:rsidRPr="00DD3CFC" w14:paraId="5BA7BA0C" w14:textId="77777777" w:rsidTr="00174B6A">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AAF98A" w14:textId="77777777" w:rsidR="00BF5632" w:rsidRPr="00DD3CFC" w:rsidRDefault="00BF5632" w:rsidP="00174B6A">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33E179"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55DBD98"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F338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BF5632" w:rsidRPr="00DD3CFC" w14:paraId="5F4BDE0D"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994490"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EE818DD"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0E93E1"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BF5632" w:rsidRPr="00DD3CFC" w14:paraId="1076DAC6"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28537"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D8FC9" w14:textId="77777777" w:rsidR="00BF5632" w:rsidRPr="00DD3CFC" w:rsidRDefault="00BF5632" w:rsidP="00174B6A">
            <w:pPr>
              <w:keepNext/>
              <w:keepLines/>
              <w:spacing w:after="0"/>
              <w:jc w:val="center"/>
              <w:rPr>
                <w:rFonts w:ascii="Arial" w:eastAsiaTheme="minorEastAsia" w:hAnsi="Arial"/>
                <w:sz w:val="18"/>
                <w:lang w:val="en-US"/>
              </w:rPr>
            </w:pPr>
            <w:proofErr w:type="spellStart"/>
            <w:r w:rsidRPr="00DD3CFC">
              <w:rPr>
                <w:rFonts w:ascii="Arial" w:eastAsiaTheme="minorEastAsia"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1CEC9" w14:textId="77777777" w:rsidR="00BF5632" w:rsidRPr="00DD3CFC" w:rsidRDefault="00BF5632" w:rsidP="00174B6A">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BF5632" w:rsidRPr="00DD3CFC" w14:paraId="65F377FA"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B3AB08"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9B5283A"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4F623"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BF5632" w:rsidRPr="00DD3CFC" w14:paraId="377B36A4" w14:textId="77777777" w:rsidTr="00174B6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4E94CD" w14:textId="77777777" w:rsidR="00BF5632" w:rsidRPr="00DD3CFC" w:rsidRDefault="00BF5632" w:rsidP="00174B6A">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9AF544B" w14:textId="77777777" w:rsidR="00BF5632" w:rsidRPr="00DD3CFC" w:rsidRDefault="00BF5632" w:rsidP="00174B6A">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1703A" w14:textId="77777777" w:rsidR="00BF5632" w:rsidRPr="00DD3CFC" w:rsidRDefault="00BF5632" w:rsidP="00174B6A">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CEBF5B1" w14:textId="77777777" w:rsidR="00BF5632" w:rsidRPr="00DD3CFC" w:rsidRDefault="00BF5632" w:rsidP="00BF5632">
      <w:pPr>
        <w:rPr>
          <w:rFonts w:ascii="Arial" w:eastAsiaTheme="minorEastAsia" w:hAnsi="Arial"/>
          <w:sz w:val="18"/>
          <w:lang w:eastAsia="zh-CN"/>
        </w:rPr>
      </w:pPr>
    </w:p>
    <w:p w14:paraId="57643500" w14:textId="31181904" w:rsidR="001B6119" w:rsidRPr="00C25669" w:rsidRDefault="001B6119" w:rsidP="001B6119">
      <w:pPr>
        <w:pStyle w:val="H6"/>
        <w:rPr>
          <w:ins w:id="389" w:author="Kazuyoshi Uesaka" w:date="2022-02-09T16:48:00Z"/>
        </w:rPr>
      </w:pPr>
      <w:ins w:id="390" w:author="Kazuyoshi Uesaka" w:date="2022-02-09T16:48: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ins>
      <w:ins w:id="391" w:author="Kazuyoshi Uesaka" w:date="2022-04-21T13:40:00Z">
        <w:r w:rsidR="00EE0443">
          <w:rPr>
            <w:lang w:eastAsia="zh-CN"/>
          </w:rPr>
          <w:t xml:space="preserve"> with Table 4</w:t>
        </w:r>
      </w:ins>
    </w:p>
    <w:p w14:paraId="3A522CAC" w14:textId="77777777" w:rsidR="001B6119" w:rsidRPr="00C25669" w:rsidRDefault="001B6119" w:rsidP="001B6119">
      <w:pPr>
        <w:overflowPunct w:val="0"/>
        <w:autoSpaceDE w:val="0"/>
        <w:autoSpaceDN w:val="0"/>
        <w:adjustRightInd w:val="0"/>
        <w:textAlignment w:val="baseline"/>
        <w:rPr>
          <w:ins w:id="392" w:author="Kazuyoshi Uesaka" w:date="2022-02-09T16:48:00Z"/>
          <w:rFonts w:eastAsia="SimSun"/>
        </w:rPr>
      </w:pPr>
      <w:ins w:id="393" w:author="Kazuyoshi Uesaka" w:date="2022-02-09T16:48: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ins>
    </w:p>
    <w:p w14:paraId="7D889CFF" w14:textId="77175981" w:rsidR="001B6119" w:rsidRPr="00C25669" w:rsidRDefault="001B6119" w:rsidP="001B6119">
      <w:pPr>
        <w:overflowPunct w:val="0"/>
        <w:autoSpaceDE w:val="0"/>
        <w:autoSpaceDN w:val="0"/>
        <w:adjustRightInd w:val="0"/>
        <w:textAlignment w:val="baseline"/>
        <w:rPr>
          <w:ins w:id="394" w:author="Kazuyoshi Uesaka" w:date="2022-02-09T16:48:00Z"/>
          <w:rFonts w:eastAsia="SimSun"/>
        </w:rPr>
      </w:pPr>
      <w:ins w:id="395" w:author="Kazuyoshi Uesaka" w:date="2022-02-09T16:48:00Z">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ins>
      <w:ins w:id="396" w:author="Kazuyoshi Uesaka" w:date="2022-02-09T17:08:00Z">
        <w:r w:rsidR="00275E8A">
          <w:rPr>
            <w:rFonts w:eastAsia="SimSun"/>
          </w:rPr>
          <w:t>4</w:t>
        </w:r>
      </w:ins>
      <w:ins w:id="397" w:author="Kazuyoshi Uesaka" w:date="2022-02-09T16:48:00Z">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7CFBCCA8" w14:textId="77777777" w:rsidR="001B6119" w:rsidRPr="00C25669" w:rsidRDefault="001B6119" w:rsidP="001B6119">
      <w:pPr>
        <w:ind w:left="568" w:hanging="284"/>
        <w:rPr>
          <w:ins w:id="398" w:author="Kazuyoshi Uesaka" w:date="2022-02-09T16:48:00Z"/>
          <w:rFonts w:eastAsia="SimSun"/>
        </w:rPr>
      </w:pPr>
      <w:ins w:id="399" w:author="Kazuyoshi Uesaka" w:date="2022-02-09T16:48: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62E74A22" w14:textId="77777777" w:rsidR="001B6119" w:rsidRPr="00C25669" w:rsidRDefault="001B6119" w:rsidP="001B6119">
      <w:pPr>
        <w:ind w:left="568" w:hanging="284"/>
        <w:rPr>
          <w:ins w:id="400" w:author="Kazuyoshi Uesaka" w:date="2022-02-09T16:48:00Z"/>
          <w:rFonts w:eastAsia="SimSun"/>
        </w:rPr>
      </w:pPr>
      <w:ins w:id="401" w:author="Kazuyoshi Uesaka" w:date="2022-02-09T16:48: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E13D2FD" w14:textId="732E2322" w:rsidR="001B6119" w:rsidRPr="00C25669" w:rsidRDefault="001B6119" w:rsidP="001B6119">
      <w:pPr>
        <w:pStyle w:val="TH"/>
        <w:rPr>
          <w:ins w:id="402" w:author="Kazuyoshi Uesaka" w:date="2022-02-09T16:48:00Z"/>
          <w:rFonts w:eastAsia="SimSun"/>
          <w:lang w:eastAsia="zh-CN"/>
        </w:rPr>
      </w:pPr>
      <w:ins w:id="403" w:author="Kazuyoshi Uesaka" w:date="2022-02-09T16:48:00Z">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ins>
      <w:ins w:id="404" w:author="Kazuyoshi Uesaka" w:date="2022-02-09T17:03:00Z">
        <w:r w:rsidR="00275E8A">
          <w:t>4</w:t>
        </w:r>
      </w:ins>
      <w:ins w:id="405" w:author="Kazuyoshi Uesaka" w:date="2022-02-09T16:48:00Z">
        <w:r w:rsidRPr="00C25669">
          <w:rPr>
            <w:rFonts w:hint="eastAsia"/>
          </w:rPr>
          <w:t>-1: CQI reporting definition test</w:t>
        </w:r>
      </w:ins>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275E8A" w:rsidRPr="00C25669" w14:paraId="297533DE" w14:textId="77777777" w:rsidTr="00275E8A">
        <w:trPr>
          <w:trHeight w:val="70"/>
          <w:ins w:id="406"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2F8B" w14:textId="77777777" w:rsidR="00275E8A" w:rsidRPr="00C25669" w:rsidRDefault="00275E8A" w:rsidP="00174B6A">
            <w:pPr>
              <w:keepNext/>
              <w:keepLines/>
              <w:spacing w:after="0"/>
              <w:jc w:val="center"/>
              <w:rPr>
                <w:ins w:id="407" w:author="Kazuyoshi Uesaka" w:date="2022-02-09T16:48:00Z"/>
                <w:rFonts w:ascii="Arial" w:hAnsi="Arial"/>
                <w:b/>
                <w:sz w:val="18"/>
              </w:rPr>
            </w:pPr>
            <w:ins w:id="408" w:author="Kazuyoshi Uesaka" w:date="2022-02-09T16:48: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36B619" w14:textId="77777777" w:rsidR="00275E8A" w:rsidRPr="00C25669" w:rsidRDefault="00275E8A" w:rsidP="00174B6A">
            <w:pPr>
              <w:keepNext/>
              <w:keepLines/>
              <w:spacing w:after="0"/>
              <w:jc w:val="center"/>
              <w:rPr>
                <w:ins w:id="409" w:author="Kazuyoshi Uesaka" w:date="2022-02-09T16:48:00Z"/>
                <w:rFonts w:ascii="Arial" w:hAnsi="Arial"/>
                <w:b/>
                <w:sz w:val="18"/>
              </w:rPr>
            </w:pPr>
            <w:ins w:id="410" w:author="Kazuyoshi Uesaka" w:date="2022-02-09T16:48:00Z">
              <w:r w:rsidRPr="00C25669">
                <w:rPr>
                  <w:rFonts w:ascii="Arial" w:eastAsia="SimSun" w:hAnsi="Arial"/>
                  <w:b/>
                  <w:sz w:val="18"/>
                </w:rPr>
                <w:t>Unit</w:t>
              </w:r>
            </w:ins>
          </w:p>
        </w:tc>
        <w:tc>
          <w:tcPr>
            <w:tcW w:w="2155" w:type="dxa"/>
            <w:gridSpan w:val="2"/>
            <w:tcBorders>
              <w:top w:val="single" w:sz="4" w:space="0" w:color="auto"/>
              <w:left w:val="single" w:sz="4" w:space="0" w:color="auto"/>
              <w:bottom w:val="single" w:sz="4" w:space="0" w:color="auto"/>
              <w:right w:val="single" w:sz="4" w:space="0" w:color="auto"/>
            </w:tcBorders>
          </w:tcPr>
          <w:p w14:paraId="21AB23A6" w14:textId="4BABA38A" w:rsidR="00275E8A" w:rsidRPr="00C25669" w:rsidRDefault="00275E8A" w:rsidP="00174B6A">
            <w:pPr>
              <w:keepNext/>
              <w:keepLines/>
              <w:spacing w:after="0"/>
              <w:jc w:val="center"/>
              <w:rPr>
                <w:ins w:id="411" w:author="Kazuyoshi Uesaka" w:date="2022-02-09T17:08:00Z"/>
                <w:rFonts w:ascii="Arial" w:eastAsia="SimSun" w:hAnsi="Arial"/>
                <w:b/>
                <w:sz w:val="18"/>
              </w:rPr>
            </w:pPr>
            <w:ins w:id="412" w:author="Kazuyoshi Uesaka" w:date="2022-02-09T17:08:00Z">
              <w:r w:rsidRPr="00C25669">
                <w:rPr>
                  <w:rFonts w:ascii="Arial" w:eastAsia="SimSun" w:hAnsi="Arial"/>
                  <w:b/>
                  <w:sz w:val="18"/>
                </w:rPr>
                <w:t>Test 1</w:t>
              </w:r>
            </w:ins>
          </w:p>
        </w:tc>
      </w:tr>
      <w:tr w:rsidR="00275E8A" w:rsidRPr="00C25669" w14:paraId="51E84112" w14:textId="77777777" w:rsidTr="00275E8A">
        <w:trPr>
          <w:trHeight w:val="70"/>
          <w:ins w:id="41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538E90" w14:textId="77777777" w:rsidR="00275E8A" w:rsidRPr="00C25669" w:rsidRDefault="00275E8A" w:rsidP="00275E8A">
            <w:pPr>
              <w:keepNext/>
              <w:keepLines/>
              <w:spacing w:after="0"/>
              <w:rPr>
                <w:ins w:id="414" w:author="Kazuyoshi Uesaka" w:date="2022-02-09T16:48:00Z"/>
                <w:rFonts w:ascii="Arial" w:hAnsi="Arial"/>
                <w:sz w:val="18"/>
              </w:rPr>
            </w:pPr>
            <w:ins w:id="415" w:author="Kazuyoshi Uesaka" w:date="2022-02-09T16:48: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90E5A7" w14:textId="77777777" w:rsidR="00275E8A" w:rsidRPr="00C25669" w:rsidRDefault="00275E8A" w:rsidP="00275E8A">
            <w:pPr>
              <w:keepNext/>
              <w:keepLines/>
              <w:spacing w:after="0"/>
              <w:jc w:val="center"/>
              <w:rPr>
                <w:ins w:id="416" w:author="Kazuyoshi Uesaka" w:date="2022-02-09T16:48:00Z"/>
                <w:rFonts w:ascii="Arial" w:hAnsi="Arial"/>
                <w:sz w:val="18"/>
              </w:rPr>
            </w:pPr>
            <w:ins w:id="417" w:author="Kazuyoshi Uesaka" w:date="2022-02-09T16:48:00Z">
              <w:r w:rsidRPr="00C25669">
                <w:rPr>
                  <w:rFonts w:ascii="Arial" w:eastAsia="SimSun" w:hAnsi="Arial"/>
                  <w:sz w:val="18"/>
                </w:rPr>
                <w:t>MHz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30EED8" w14:textId="79E47240" w:rsidR="00275E8A" w:rsidRPr="00C25669" w:rsidRDefault="00275E8A" w:rsidP="00275E8A">
            <w:pPr>
              <w:keepNext/>
              <w:keepLines/>
              <w:spacing w:after="0"/>
              <w:jc w:val="center"/>
              <w:rPr>
                <w:ins w:id="418" w:author="Kazuyoshi Uesaka" w:date="2022-02-09T17:08:00Z"/>
                <w:rFonts w:ascii="Arial" w:eastAsia="SimSun" w:hAnsi="Arial"/>
                <w:sz w:val="18"/>
                <w:lang w:eastAsia="zh-CN"/>
              </w:rPr>
            </w:pPr>
            <w:ins w:id="419" w:author="Kazuyoshi Uesaka" w:date="2022-02-09T17:08:00Z">
              <w:r w:rsidRPr="00C25669">
                <w:rPr>
                  <w:rFonts w:ascii="Arial" w:eastAsia="SimSun" w:hAnsi="Arial" w:hint="eastAsia"/>
                  <w:sz w:val="18"/>
                  <w:lang w:eastAsia="zh-CN"/>
                </w:rPr>
                <w:t>40</w:t>
              </w:r>
            </w:ins>
          </w:p>
        </w:tc>
      </w:tr>
      <w:tr w:rsidR="00275E8A" w:rsidRPr="00C25669" w14:paraId="50B374FE" w14:textId="77777777" w:rsidTr="00275E8A">
        <w:trPr>
          <w:trHeight w:val="70"/>
          <w:ins w:id="420"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525B5" w14:textId="77777777" w:rsidR="00275E8A" w:rsidRPr="00C25669" w:rsidRDefault="00275E8A" w:rsidP="00275E8A">
            <w:pPr>
              <w:keepNext/>
              <w:keepLines/>
              <w:spacing w:after="0"/>
              <w:rPr>
                <w:ins w:id="421" w:author="Kazuyoshi Uesaka" w:date="2022-02-09T16:48:00Z"/>
                <w:rFonts w:ascii="Arial" w:eastAsia="SimSun" w:hAnsi="Arial"/>
                <w:sz w:val="18"/>
              </w:rPr>
            </w:pPr>
            <w:ins w:id="422" w:author="Kazuyoshi Uesaka" w:date="2022-02-09T16:48: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4547D41" w14:textId="77777777" w:rsidR="00275E8A" w:rsidRPr="00C25669" w:rsidRDefault="00275E8A" w:rsidP="00275E8A">
            <w:pPr>
              <w:keepNext/>
              <w:keepLines/>
              <w:spacing w:after="0"/>
              <w:jc w:val="center"/>
              <w:rPr>
                <w:ins w:id="423" w:author="Kazuyoshi Uesaka" w:date="2022-02-09T16:48:00Z"/>
                <w:rFonts w:ascii="Arial" w:eastAsia="SimSun" w:hAnsi="Arial"/>
                <w:sz w:val="18"/>
              </w:rPr>
            </w:pPr>
            <w:ins w:id="424" w:author="Kazuyoshi Uesaka" w:date="2022-02-09T16:48:00Z">
              <w:r w:rsidRPr="00C25669">
                <w:rPr>
                  <w:rFonts w:ascii="Arial" w:eastAsia="SimSun" w:hAnsi="Arial"/>
                  <w:sz w:val="18"/>
                </w:rPr>
                <w:t>kHz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8EE3300" w14:textId="4BFFF397" w:rsidR="00275E8A" w:rsidRPr="00C25669" w:rsidRDefault="00275E8A" w:rsidP="00275E8A">
            <w:pPr>
              <w:keepNext/>
              <w:keepLines/>
              <w:spacing w:after="0"/>
              <w:jc w:val="center"/>
              <w:rPr>
                <w:ins w:id="425" w:author="Kazuyoshi Uesaka" w:date="2022-02-09T17:08:00Z"/>
                <w:rFonts w:ascii="Arial" w:eastAsia="SimSun" w:hAnsi="Arial"/>
                <w:sz w:val="18"/>
                <w:lang w:eastAsia="zh-CN"/>
              </w:rPr>
            </w:pPr>
            <w:ins w:id="426" w:author="Kazuyoshi Uesaka" w:date="2022-02-09T17:08:00Z">
              <w:r w:rsidRPr="00C25669">
                <w:rPr>
                  <w:rFonts w:ascii="Arial" w:eastAsia="SimSun" w:hAnsi="Arial" w:hint="eastAsia"/>
                  <w:sz w:val="18"/>
                  <w:lang w:eastAsia="zh-CN"/>
                </w:rPr>
                <w:t>30</w:t>
              </w:r>
            </w:ins>
          </w:p>
        </w:tc>
      </w:tr>
      <w:tr w:rsidR="00275E8A" w:rsidRPr="00C25669" w14:paraId="66D3D79F" w14:textId="77777777" w:rsidTr="00275E8A">
        <w:trPr>
          <w:trHeight w:val="70"/>
          <w:ins w:id="427"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C1310" w14:textId="77777777" w:rsidR="00275E8A" w:rsidRPr="00C25669" w:rsidRDefault="00275E8A" w:rsidP="00275E8A">
            <w:pPr>
              <w:keepNext/>
              <w:keepLines/>
              <w:spacing w:after="0"/>
              <w:rPr>
                <w:ins w:id="428" w:author="Kazuyoshi Uesaka" w:date="2022-02-09T16:48:00Z"/>
                <w:rFonts w:ascii="Arial" w:hAnsi="Arial"/>
                <w:sz w:val="18"/>
              </w:rPr>
            </w:pPr>
            <w:ins w:id="429" w:author="Kazuyoshi Uesaka" w:date="2022-02-09T16:48: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193F7AB" w14:textId="77777777" w:rsidR="00275E8A" w:rsidRPr="00C25669" w:rsidRDefault="00275E8A" w:rsidP="00275E8A">
            <w:pPr>
              <w:keepNext/>
              <w:keepLines/>
              <w:spacing w:after="0"/>
              <w:jc w:val="center"/>
              <w:rPr>
                <w:ins w:id="430"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553A95" w14:textId="3530C8E3" w:rsidR="00275E8A" w:rsidRPr="00C25669" w:rsidRDefault="00275E8A" w:rsidP="00275E8A">
            <w:pPr>
              <w:keepNext/>
              <w:keepLines/>
              <w:spacing w:after="0"/>
              <w:jc w:val="center"/>
              <w:rPr>
                <w:ins w:id="431" w:author="Kazuyoshi Uesaka" w:date="2022-02-09T17:08:00Z"/>
                <w:rFonts w:ascii="Arial" w:eastAsia="SimSun" w:hAnsi="Arial"/>
                <w:sz w:val="18"/>
                <w:lang w:eastAsia="zh-CN"/>
              </w:rPr>
            </w:pPr>
            <w:ins w:id="432" w:author="Kazuyoshi Uesaka" w:date="2022-02-09T17:08:00Z">
              <w:r w:rsidRPr="00C25669">
                <w:rPr>
                  <w:rFonts w:ascii="Arial" w:eastAsia="SimSun" w:hAnsi="Arial" w:hint="eastAsia"/>
                  <w:sz w:val="18"/>
                  <w:lang w:eastAsia="zh-CN"/>
                </w:rPr>
                <w:t>TDD</w:t>
              </w:r>
            </w:ins>
          </w:p>
        </w:tc>
      </w:tr>
      <w:tr w:rsidR="00275E8A" w:rsidRPr="00C25669" w14:paraId="5E43B514" w14:textId="77777777" w:rsidTr="00275E8A">
        <w:trPr>
          <w:trHeight w:val="70"/>
          <w:ins w:id="43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3E599" w14:textId="77777777" w:rsidR="00275E8A" w:rsidRPr="00C25669" w:rsidRDefault="00275E8A" w:rsidP="00275E8A">
            <w:pPr>
              <w:keepNext/>
              <w:keepLines/>
              <w:spacing w:after="0"/>
              <w:rPr>
                <w:ins w:id="434" w:author="Kazuyoshi Uesaka" w:date="2022-02-09T16:48:00Z"/>
                <w:rFonts w:ascii="Arial" w:eastAsia="SimSun" w:hAnsi="Arial"/>
                <w:sz w:val="18"/>
              </w:rPr>
            </w:pPr>
            <w:ins w:id="435" w:author="Kazuyoshi Uesaka" w:date="2022-02-09T16:48: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88BFB91" w14:textId="77777777" w:rsidR="00275E8A" w:rsidRPr="00C25669" w:rsidRDefault="00275E8A" w:rsidP="00275E8A">
            <w:pPr>
              <w:keepNext/>
              <w:keepLines/>
              <w:spacing w:after="0"/>
              <w:jc w:val="center"/>
              <w:rPr>
                <w:ins w:id="43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E5D656" w14:textId="2B978EEC" w:rsidR="00275E8A" w:rsidRPr="00C25669" w:rsidRDefault="00275E8A" w:rsidP="00275E8A">
            <w:pPr>
              <w:keepNext/>
              <w:keepLines/>
              <w:spacing w:after="0"/>
              <w:jc w:val="center"/>
              <w:rPr>
                <w:ins w:id="437" w:author="Kazuyoshi Uesaka" w:date="2022-02-09T17:08:00Z"/>
                <w:rFonts w:ascii="Arial" w:eastAsia="SimSun" w:hAnsi="Arial"/>
                <w:sz w:val="18"/>
              </w:rPr>
            </w:pPr>
            <w:ins w:id="438" w:author="Kazuyoshi Uesaka" w:date="2022-02-09T17:08:00Z">
              <w:r w:rsidRPr="00C25669">
                <w:rPr>
                  <w:rFonts w:ascii="Arial" w:eastAsia="SimSun" w:hAnsi="Arial"/>
                  <w:sz w:val="18"/>
                </w:rPr>
                <w:t>FR1.30-1</w:t>
              </w:r>
            </w:ins>
          </w:p>
        </w:tc>
      </w:tr>
      <w:tr w:rsidR="00275E8A" w:rsidRPr="00C25669" w14:paraId="11B00D1F" w14:textId="77777777" w:rsidTr="00275E8A">
        <w:trPr>
          <w:trHeight w:val="70"/>
          <w:ins w:id="43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69E39" w14:textId="77777777" w:rsidR="00275E8A" w:rsidRPr="00C25669" w:rsidRDefault="00275E8A" w:rsidP="00275E8A">
            <w:pPr>
              <w:keepNext/>
              <w:keepLines/>
              <w:spacing w:after="0"/>
              <w:rPr>
                <w:ins w:id="440" w:author="Kazuyoshi Uesaka" w:date="2022-02-09T16:48:00Z"/>
                <w:rFonts w:ascii="Arial" w:eastAsia="SimSun" w:hAnsi="Arial"/>
                <w:sz w:val="18"/>
              </w:rPr>
            </w:pPr>
            <w:ins w:id="441" w:author="Kazuyoshi Uesaka" w:date="2022-02-09T16:48: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70E85E" w14:textId="77777777" w:rsidR="00275E8A" w:rsidRPr="00C25669" w:rsidRDefault="00275E8A" w:rsidP="00275E8A">
            <w:pPr>
              <w:keepNext/>
              <w:keepLines/>
              <w:spacing w:after="0"/>
              <w:jc w:val="center"/>
              <w:rPr>
                <w:ins w:id="442" w:author="Kazuyoshi Uesaka" w:date="2022-02-09T16:48:00Z"/>
                <w:rFonts w:ascii="Arial" w:hAnsi="Arial"/>
                <w:sz w:val="18"/>
              </w:rPr>
            </w:pPr>
            <w:ins w:id="443" w:author="Kazuyoshi Uesaka" w:date="2022-02-09T16:48:00Z">
              <w:r w:rsidRPr="00C25669">
                <w:rPr>
                  <w:rFonts w:ascii="Arial" w:eastAsia="SimSun" w:hAnsi="Arial"/>
                  <w:sz w:val="18"/>
                </w:rPr>
                <w:t xml:space="preserve"> dB</w:t>
              </w:r>
            </w:ins>
          </w:p>
        </w:tc>
        <w:tc>
          <w:tcPr>
            <w:tcW w:w="1077" w:type="dxa"/>
            <w:tcBorders>
              <w:top w:val="single" w:sz="4" w:space="0" w:color="auto"/>
              <w:left w:val="single" w:sz="4" w:space="0" w:color="auto"/>
              <w:bottom w:val="single" w:sz="4" w:space="0" w:color="auto"/>
              <w:right w:val="single" w:sz="4" w:space="0" w:color="auto"/>
            </w:tcBorders>
          </w:tcPr>
          <w:p w14:paraId="5CE09701" w14:textId="70CD8583" w:rsidR="00275E8A" w:rsidRPr="00EE0443" w:rsidRDefault="00B2679F" w:rsidP="00275E8A">
            <w:pPr>
              <w:keepNext/>
              <w:keepLines/>
              <w:spacing w:after="0"/>
              <w:jc w:val="center"/>
              <w:rPr>
                <w:ins w:id="444" w:author="Kazuyoshi Uesaka" w:date="2022-02-09T17:08:00Z"/>
                <w:rFonts w:ascii="Arial" w:eastAsia="SimSun" w:hAnsi="Arial" w:cs="Arial"/>
                <w:sz w:val="18"/>
                <w:highlight w:val="yellow"/>
                <w:lang w:eastAsia="zh-CN"/>
              </w:rPr>
            </w:pPr>
            <w:ins w:id="445" w:author="Kazuyoshi Uesaka" w:date="2022-04-07T17:35:00Z">
              <w:r w:rsidRPr="00EE0443">
                <w:rPr>
                  <w:rFonts w:ascii="Arial" w:eastAsia="SimSun" w:hAnsi="Arial" w:cs="Arial"/>
                  <w:sz w:val="18"/>
                  <w:highlight w:val="yellow"/>
                  <w:lang w:eastAsia="zh-CN"/>
                </w:rPr>
                <w:t>[26]</w:t>
              </w:r>
            </w:ins>
          </w:p>
        </w:tc>
        <w:tc>
          <w:tcPr>
            <w:tcW w:w="1078" w:type="dxa"/>
            <w:tcBorders>
              <w:top w:val="single" w:sz="4" w:space="0" w:color="auto"/>
              <w:left w:val="single" w:sz="4" w:space="0" w:color="auto"/>
              <w:bottom w:val="single" w:sz="4" w:space="0" w:color="auto"/>
              <w:right w:val="single" w:sz="4" w:space="0" w:color="auto"/>
            </w:tcBorders>
          </w:tcPr>
          <w:p w14:paraId="48994458" w14:textId="07C8C1B6" w:rsidR="00275E8A" w:rsidRPr="00EE0443" w:rsidRDefault="00B2679F" w:rsidP="00275E8A">
            <w:pPr>
              <w:keepNext/>
              <w:keepLines/>
              <w:spacing w:after="0"/>
              <w:jc w:val="center"/>
              <w:rPr>
                <w:ins w:id="446" w:author="Kazuyoshi Uesaka" w:date="2022-02-09T17:08:00Z"/>
                <w:rFonts w:ascii="Arial" w:eastAsia="SimSun" w:hAnsi="Arial" w:cs="Arial"/>
                <w:sz w:val="18"/>
                <w:highlight w:val="yellow"/>
                <w:lang w:eastAsia="zh-CN"/>
              </w:rPr>
            </w:pPr>
            <w:ins w:id="447" w:author="Kazuyoshi Uesaka" w:date="2022-04-07T17:35:00Z">
              <w:r w:rsidRPr="00EE0443">
                <w:rPr>
                  <w:rFonts w:ascii="Arial" w:eastAsia="SimSun" w:hAnsi="Arial" w:cs="Arial"/>
                  <w:sz w:val="18"/>
                  <w:highlight w:val="yellow"/>
                  <w:lang w:eastAsia="zh-CN"/>
                </w:rPr>
                <w:t>[27]</w:t>
              </w:r>
            </w:ins>
          </w:p>
        </w:tc>
      </w:tr>
      <w:tr w:rsidR="00275E8A" w:rsidRPr="00C25669" w14:paraId="77FCC60F" w14:textId="77777777" w:rsidTr="00275E8A">
        <w:trPr>
          <w:trHeight w:val="70"/>
          <w:ins w:id="448"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F4212D" w14:textId="77777777" w:rsidR="00275E8A" w:rsidRPr="00C25669" w:rsidRDefault="00275E8A" w:rsidP="00275E8A">
            <w:pPr>
              <w:keepNext/>
              <w:keepLines/>
              <w:spacing w:after="0"/>
              <w:rPr>
                <w:ins w:id="449" w:author="Kazuyoshi Uesaka" w:date="2022-02-09T16:48:00Z"/>
                <w:rFonts w:ascii="Arial" w:hAnsi="Arial"/>
                <w:sz w:val="18"/>
              </w:rPr>
            </w:pPr>
            <w:ins w:id="450" w:author="Kazuyoshi Uesaka" w:date="2022-02-09T16:48: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A976B2" w14:textId="77777777" w:rsidR="00275E8A" w:rsidRPr="00C25669" w:rsidRDefault="00275E8A" w:rsidP="00275E8A">
            <w:pPr>
              <w:keepNext/>
              <w:keepLines/>
              <w:spacing w:after="0"/>
              <w:jc w:val="center"/>
              <w:rPr>
                <w:ins w:id="451"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AE10AA8" w14:textId="24F5850A" w:rsidR="00275E8A" w:rsidRPr="00C25669" w:rsidRDefault="00275E8A" w:rsidP="00275E8A">
            <w:pPr>
              <w:keepNext/>
              <w:keepLines/>
              <w:spacing w:after="0"/>
              <w:jc w:val="center"/>
              <w:rPr>
                <w:ins w:id="452" w:author="Kazuyoshi Uesaka" w:date="2022-02-09T17:08:00Z"/>
                <w:rFonts w:ascii="Arial" w:eastAsia="SimSun" w:hAnsi="Arial"/>
                <w:sz w:val="18"/>
              </w:rPr>
            </w:pPr>
            <w:ins w:id="453" w:author="Kazuyoshi Uesaka" w:date="2022-02-09T17:08:00Z">
              <w:r w:rsidRPr="00C25669">
                <w:rPr>
                  <w:rFonts w:ascii="Arial" w:eastAsia="SimSun" w:hAnsi="Arial"/>
                  <w:sz w:val="18"/>
                </w:rPr>
                <w:t>AWGN</w:t>
              </w:r>
            </w:ins>
          </w:p>
        </w:tc>
      </w:tr>
      <w:tr w:rsidR="00275E8A" w:rsidRPr="00C25669" w14:paraId="14D284F6" w14:textId="77777777" w:rsidTr="00275E8A">
        <w:trPr>
          <w:trHeight w:val="70"/>
          <w:ins w:id="454"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2303" w14:textId="77777777" w:rsidR="00275E8A" w:rsidRPr="00C25669" w:rsidRDefault="00275E8A" w:rsidP="00275E8A">
            <w:pPr>
              <w:keepNext/>
              <w:keepLines/>
              <w:spacing w:after="0"/>
              <w:rPr>
                <w:ins w:id="455" w:author="Kazuyoshi Uesaka" w:date="2022-02-09T16:48:00Z"/>
                <w:rFonts w:ascii="Arial" w:hAnsi="Arial"/>
                <w:sz w:val="18"/>
              </w:rPr>
            </w:pPr>
            <w:ins w:id="456" w:author="Kazuyoshi Uesaka" w:date="2022-02-09T16:48: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F1703C8" w14:textId="77777777" w:rsidR="00275E8A" w:rsidRPr="00C25669" w:rsidRDefault="00275E8A" w:rsidP="00275E8A">
            <w:pPr>
              <w:keepNext/>
              <w:keepLines/>
              <w:spacing w:after="0"/>
              <w:jc w:val="center"/>
              <w:rPr>
                <w:ins w:id="457"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6E491" w14:textId="79FDA599" w:rsidR="00275E8A" w:rsidRPr="00C25669" w:rsidRDefault="00275E8A" w:rsidP="00275E8A">
            <w:pPr>
              <w:keepNext/>
              <w:keepLines/>
              <w:spacing w:after="0"/>
              <w:jc w:val="center"/>
              <w:rPr>
                <w:ins w:id="458" w:author="Kazuyoshi Uesaka" w:date="2022-02-09T17:08:00Z"/>
                <w:rFonts w:ascii="Arial" w:eastAsia="SimSun" w:hAnsi="Arial"/>
                <w:sz w:val="18"/>
              </w:rPr>
            </w:pPr>
            <w:ins w:id="459" w:author="Kazuyoshi Uesaka" w:date="2022-02-09T17:08:00Z">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ins>
          </w:p>
        </w:tc>
      </w:tr>
      <w:tr w:rsidR="00275E8A" w:rsidRPr="00C25669" w14:paraId="48125A1F" w14:textId="77777777" w:rsidTr="00275E8A">
        <w:trPr>
          <w:trHeight w:val="70"/>
          <w:ins w:id="460"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439EEA" w14:textId="77777777" w:rsidR="00275E8A" w:rsidRPr="00C25669" w:rsidRDefault="00275E8A" w:rsidP="00275E8A">
            <w:pPr>
              <w:keepNext/>
              <w:keepLines/>
              <w:spacing w:after="0"/>
              <w:rPr>
                <w:ins w:id="461" w:author="Kazuyoshi Uesaka" w:date="2022-02-09T16:48:00Z"/>
                <w:rFonts w:ascii="Arial" w:hAnsi="Arial"/>
                <w:sz w:val="18"/>
              </w:rPr>
            </w:pPr>
            <w:ins w:id="462" w:author="Kazuyoshi Uesaka" w:date="2022-02-09T16:48: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C347723" w14:textId="77777777" w:rsidR="00275E8A" w:rsidRPr="00C25669" w:rsidRDefault="00275E8A" w:rsidP="00275E8A">
            <w:pPr>
              <w:keepNext/>
              <w:keepLines/>
              <w:spacing w:after="0"/>
              <w:jc w:val="center"/>
              <w:rPr>
                <w:ins w:id="463"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5A6C748" w14:textId="12C6DE0A" w:rsidR="00275E8A" w:rsidRPr="00C25669" w:rsidRDefault="00275E8A" w:rsidP="00275E8A">
            <w:pPr>
              <w:keepNext/>
              <w:keepLines/>
              <w:spacing w:after="0"/>
              <w:jc w:val="center"/>
              <w:rPr>
                <w:ins w:id="464" w:author="Kazuyoshi Uesaka" w:date="2022-02-09T17:08:00Z"/>
                <w:rFonts w:ascii="Arial" w:eastAsia="SimSun" w:hAnsi="Arial"/>
                <w:sz w:val="18"/>
              </w:rPr>
            </w:pPr>
            <w:ins w:id="465" w:author="Kazuyoshi Uesaka" w:date="2022-02-09T17:08: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275E8A" w:rsidRPr="00C25669" w14:paraId="2798D4DF" w14:textId="77777777" w:rsidTr="00275E8A">
        <w:trPr>
          <w:trHeight w:val="70"/>
          <w:ins w:id="466" w:author="Kazuyoshi Uesaka" w:date="2022-02-09T16:48:00Z"/>
        </w:trPr>
        <w:tc>
          <w:tcPr>
            <w:tcW w:w="1556" w:type="dxa"/>
            <w:vMerge w:val="restart"/>
            <w:tcBorders>
              <w:top w:val="single" w:sz="4" w:space="0" w:color="auto"/>
              <w:left w:val="single" w:sz="4" w:space="0" w:color="auto"/>
              <w:right w:val="single" w:sz="4" w:space="0" w:color="auto"/>
            </w:tcBorders>
            <w:vAlign w:val="center"/>
            <w:hideMark/>
          </w:tcPr>
          <w:p w14:paraId="0318433D" w14:textId="77777777" w:rsidR="00275E8A" w:rsidRPr="00C25669" w:rsidRDefault="00275E8A" w:rsidP="00275E8A">
            <w:pPr>
              <w:keepNext/>
              <w:keepLines/>
              <w:spacing w:after="0"/>
              <w:rPr>
                <w:ins w:id="467" w:author="Kazuyoshi Uesaka" w:date="2022-02-09T16:48:00Z"/>
                <w:rFonts w:ascii="Arial" w:eastAsia="SimSun" w:hAnsi="Arial"/>
                <w:sz w:val="18"/>
              </w:rPr>
            </w:pPr>
            <w:ins w:id="468" w:author="Kazuyoshi Uesaka" w:date="2022-02-09T16:48:00Z">
              <w:r w:rsidRPr="00C25669">
                <w:rPr>
                  <w:rFonts w:ascii="Arial" w:eastAsia="SimSun" w:hAnsi="Arial"/>
                  <w:sz w:val="18"/>
                </w:rPr>
                <w:t>ZP CSI-RS configuration</w:t>
              </w:r>
            </w:ins>
          </w:p>
          <w:p w14:paraId="54D824D2" w14:textId="77777777" w:rsidR="00275E8A" w:rsidRPr="00C25669" w:rsidRDefault="00275E8A" w:rsidP="00275E8A">
            <w:pPr>
              <w:keepNext/>
              <w:keepLines/>
              <w:spacing w:after="0"/>
              <w:rPr>
                <w:ins w:id="469"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965D6" w14:textId="77777777" w:rsidR="00275E8A" w:rsidRPr="00C25669" w:rsidRDefault="00275E8A" w:rsidP="00275E8A">
            <w:pPr>
              <w:keepNext/>
              <w:keepLines/>
              <w:spacing w:after="0"/>
              <w:rPr>
                <w:ins w:id="470" w:author="Kazuyoshi Uesaka" w:date="2022-02-09T16:48:00Z"/>
                <w:rFonts w:ascii="Arial" w:hAnsi="Arial"/>
                <w:sz w:val="18"/>
              </w:rPr>
            </w:pPr>
            <w:ins w:id="471" w:author="Kazuyoshi Uesaka" w:date="2022-02-09T16:4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A94692F" w14:textId="77777777" w:rsidR="00275E8A" w:rsidRPr="00C25669" w:rsidRDefault="00275E8A" w:rsidP="00275E8A">
            <w:pPr>
              <w:keepNext/>
              <w:keepLines/>
              <w:spacing w:after="0"/>
              <w:jc w:val="center"/>
              <w:rPr>
                <w:ins w:id="472"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CE1BF6" w14:textId="54BC0DE9" w:rsidR="00275E8A" w:rsidRPr="00C25669" w:rsidRDefault="00275E8A" w:rsidP="00275E8A">
            <w:pPr>
              <w:keepNext/>
              <w:keepLines/>
              <w:spacing w:after="0"/>
              <w:jc w:val="center"/>
              <w:rPr>
                <w:ins w:id="473" w:author="Kazuyoshi Uesaka" w:date="2022-02-09T17:08:00Z"/>
                <w:rFonts w:ascii="Arial" w:eastAsia="SimSun" w:hAnsi="Arial"/>
                <w:sz w:val="18"/>
              </w:rPr>
            </w:pPr>
            <w:ins w:id="474" w:author="Kazuyoshi Uesaka" w:date="2022-02-09T17:09:00Z">
              <w:r w:rsidRPr="00C25669">
                <w:rPr>
                  <w:rFonts w:ascii="Arial" w:eastAsia="SimSun" w:hAnsi="Arial"/>
                  <w:sz w:val="18"/>
                </w:rPr>
                <w:t>Periodic</w:t>
              </w:r>
            </w:ins>
          </w:p>
        </w:tc>
      </w:tr>
      <w:tr w:rsidR="00275E8A" w:rsidRPr="00C25669" w14:paraId="3A96BB87" w14:textId="77777777" w:rsidTr="00275E8A">
        <w:trPr>
          <w:trHeight w:val="70"/>
          <w:ins w:id="475" w:author="Kazuyoshi Uesaka" w:date="2022-02-09T16:48:00Z"/>
        </w:trPr>
        <w:tc>
          <w:tcPr>
            <w:tcW w:w="1556" w:type="dxa"/>
            <w:vMerge/>
            <w:tcBorders>
              <w:left w:val="single" w:sz="4" w:space="0" w:color="auto"/>
              <w:right w:val="single" w:sz="4" w:space="0" w:color="auto"/>
            </w:tcBorders>
            <w:vAlign w:val="center"/>
            <w:hideMark/>
          </w:tcPr>
          <w:p w14:paraId="2D2B3FB6" w14:textId="77777777" w:rsidR="00275E8A" w:rsidRPr="00C25669" w:rsidRDefault="00275E8A" w:rsidP="00275E8A">
            <w:pPr>
              <w:keepNext/>
              <w:keepLines/>
              <w:spacing w:after="0"/>
              <w:rPr>
                <w:ins w:id="476"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7F4A4" w14:textId="77777777" w:rsidR="00275E8A" w:rsidRPr="00C25669" w:rsidRDefault="00275E8A" w:rsidP="00275E8A">
            <w:pPr>
              <w:keepNext/>
              <w:keepLines/>
              <w:spacing w:after="0"/>
              <w:rPr>
                <w:ins w:id="477" w:author="Kazuyoshi Uesaka" w:date="2022-02-09T16:48:00Z"/>
                <w:rFonts w:ascii="Arial" w:hAnsi="Arial"/>
                <w:sz w:val="18"/>
              </w:rPr>
            </w:pPr>
            <w:ins w:id="478" w:author="Kazuyoshi Uesaka" w:date="2022-02-09T16:4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B13B60" w14:textId="77777777" w:rsidR="00275E8A" w:rsidRPr="00C25669" w:rsidRDefault="00275E8A" w:rsidP="00275E8A">
            <w:pPr>
              <w:keepNext/>
              <w:keepLines/>
              <w:spacing w:after="0"/>
              <w:jc w:val="center"/>
              <w:rPr>
                <w:ins w:id="479"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3157C3" w14:textId="4D6E7CF5" w:rsidR="00275E8A" w:rsidRPr="00C25669" w:rsidRDefault="00275E8A" w:rsidP="00275E8A">
            <w:pPr>
              <w:keepNext/>
              <w:keepLines/>
              <w:spacing w:after="0"/>
              <w:jc w:val="center"/>
              <w:rPr>
                <w:ins w:id="480" w:author="Kazuyoshi Uesaka" w:date="2022-02-09T17:08:00Z"/>
                <w:rFonts w:ascii="Arial" w:eastAsia="SimSun" w:hAnsi="Arial"/>
                <w:sz w:val="18"/>
                <w:lang w:eastAsia="zh-CN"/>
              </w:rPr>
            </w:pPr>
            <w:ins w:id="481" w:author="Kazuyoshi Uesaka" w:date="2022-02-09T17:09:00Z">
              <w:r w:rsidRPr="00C25669">
                <w:rPr>
                  <w:rFonts w:ascii="Arial" w:eastAsia="SimSun" w:hAnsi="Arial" w:hint="eastAsia"/>
                  <w:sz w:val="18"/>
                  <w:lang w:eastAsia="zh-CN"/>
                </w:rPr>
                <w:t>4</w:t>
              </w:r>
            </w:ins>
          </w:p>
        </w:tc>
      </w:tr>
      <w:tr w:rsidR="00275E8A" w:rsidRPr="00C25669" w14:paraId="22B5A548" w14:textId="77777777" w:rsidTr="00275E8A">
        <w:trPr>
          <w:trHeight w:val="70"/>
          <w:ins w:id="482" w:author="Kazuyoshi Uesaka" w:date="2022-02-09T16:48:00Z"/>
        </w:trPr>
        <w:tc>
          <w:tcPr>
            <w:tcW w:w="1556" w:type="dxa"/>
            <w:vMerge/>
            <w:tcBorders>
              <w:left w:val="single" w:sz="4" w:space="0" w:color="auto"/>
              <w:right w:val="single" w:sz="4" w:space="0" w:color="auto"/>
            </w:tcBorders>
            <w:vAlign w:val="center"/>
            <w:hideMark/>
          </w:tcPr>
          <w:p w14:paraId="43A50621" w14:textId="77777777" w:rsidR="00275E8A" w:rsidRPr="00C25669" w:rsidRDefault="00275E8A" w:rsidP="00275E8A">
            <w:pPr>
              <w:keepNext/>
              <w:keepLines/>
              <w:spacing w:after="0"/>
              <w:rPr>
                <w:ins w:id="483"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E902E5" w14:textId="77777777" w:rsidR="00275E8A" w:rsidRPr="00C25669" w:rsidRDefault="00275E8A" w:rsidP="00275E8A">
            <w:pPr>
              <w:keepNext/>
              <w:keepLines/>
              <w:spacing w:after="0"/>
              <w:rPr>
                <w:ins w:id="484" w:author="Kazuyoshi Uesaka" w:date="2022-02-09T16:48:00Z"/>
                <w:rFonts w:ascii="Arial" w:eastAsia="SimSun" w:hAnsi="Arial"/>
                <w:sz w:val="18"/>
              </w:rPr>
            </w:pPr>
            <w:ins w:id="485" w:author="Kazuyoshi Uesaka" w:date="2022-02-09T16:48: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220DC0B" w14:textId="77777777" w:rsidR="00275E8A" w:rsidRPr="00C25669" w:rsidRDefault="00275E8A" w:rsidP="00275E8A">
            <w:pPr>
              <w:keepNext/>
              <w:keepLines/>
              <w:spacing w:after="0"/>
              <w:jc w:val="center"/>
              <w:rPr>
                <w:ins w:id="48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7F849C" w14:textId="22BCB0A0" w:rsidR="00275E8A" w:rsidRPr="00C25669" w:rsidRDefault="00275E8A" w:rsidP="00275E8A">
            <w:pPr>
              <w:keepNext/>
              <w:keepLines/>
              <w:spacing w:after="0"/>
              <w:jc w:val="center"/>
              <w:rPr>
                <w:ins w:id="487" w:author="Kazuyoshi Uesaka" w:date="2022-02-09T17:08:00Z"/>
                <w:rFonts w:ascii="Arial" w:eastAsia="SimSun" w:hAnsi="Arial"/>
                <w:sz w:val="18"/>
              </w:rPr>
            </w:pPr>
            <w:ins w:id="488" w:author="Kazuyoshi Uesaka" w:date="2022-02-09T17:09:00Z">
              <w:r w:rsidRPr="00C25669">
                <w:rPr>
                  <w:rFonts w:ascii="Arial" w:eastAsia="SimSun" w:hAnsi="Arial"/>
                  <w:sz w:val="18"/>
                </w:rPr>
                <w:t>FD-CDM2</w:t>
              </w:r>
            </w:ins>
          </w:p>
        </w:tc>
      </w:tr>
      <w:tr w:rsidR="00275E8A" w:rsidRPr="00C25669" w14:paraId="3CD9A692" w14:textId="77777777" w:rsidTr="00275E8A">
        <w:trPr>
          <w:trHeight w:val="70"/>
          <w:ins w:id="489" w:author="Kazuyoshi Uesaka" w:date="2022-02-09T16:48:00Z"/>
        </w:trPr>
        <w:tc>
          <w:tcPr>
            <w:tcW w:w="1556" w:type="dxa"/>
            <w:vMerge/>
            <w:tcBorders>
              <w:left w:val="single" w:sz="4" w:space="0" w:color="auto"/>
              <w:right w:val="single" w:sz="4" w:space="0" w:color="auto"/>
            </w:tcBorders>
            <w:vAlign w:val="center"/>
            <w:hideMark/>
          </w:tcPr>
          <w:p w14:paraId="2D92736E" w14:textId="77777777" w:rsidR="00275E8A" w:rsidRPr="00C25669" w:rsidRDefault="00275E8A" w:rsidP="00275E8A">
            <w:pPr>
              <w:keepNext/>
              <w:keepLines/>
              <w:spacing w:after="0"/>
              <w:rPr>
                <w:ins w:id="490"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3063F" w14:textId="77777777" w:rsidR="00275E8A" w:rsidRPr="00C25669" w:rsidRDefault="00275E8A" w:rsidP="00275E8A">
            <w:pPr>
              <w:keepNext/>
              <w:keepLines/>
              <w:spacing w:after="0"/>
              <w:rPr>
                <w:ins w:id="491" w:author="Kazuyoshi Uesaka" w:date="2022-02-09T16:48:00Z"/>
                <w:rFonts w:ascii="Arial" w:eastAsia="SimSun" w:hAnsi="Arial"/>
                <w:sz w:val="18"/>
              </w:rPr>
            </w:pPr>
            <w:ins w:id="492" w:author="Kazuyoshi Uesaka" w:date="2022-02-09T16:48: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FF37D11" w14:textId="77777777" w:rsidR="00275E8A" w:rsidRPr="00C25669" w:rsidRDefault="00275E8A" w:rsidP="00275E8A">
            <w:pPr>
              <w:keepNext/>
              <w:keepLines/>
              <w:spacing w:after="0"/>
              <w:jc w:val="center"/>
              <w:rPr>
                <w:ins w:id="493"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7C9136" w14:textId="3BD0BA00" w:rsidR="00275E8A" w:rsidRPr="00C25669" w:rsidRDefault="00275E8A" w:rsidP="00275E8A">
            <w:pPr>
              <w:keepNext/>
              <w:keepLines/>
              <w:spacing w:after="0"/>
              <w:jc w:val="center"/>
              <w:rPr>
                <w:ins w:id="494" w:author="Kazuyoshi Uesaka" w:date="2022-02-09T17:08:00Z"/>
                <w:rFonts w:ascii="Arial" w:hAnsi="Arial"/>
                <w:sz w:val="18"/>
              </w:rPr>
            </w:pPr>
            <w:ins w:id="495" w:author="Kazuyoshi Uesaka" w:date="2022-02-09T17:09:00Z">
              <w:r w:rsidRPr="00C25669">
                <w:rPr>
                  <w:rFonts w:ascii="Arial" w:hAnsi="Arial"/>
                  <w:sz w:val="18"/>
                </w:rPr>
                <w:t>1</w:t>
              </w:r>
            </w:ins>
          </w:p>
        </w:tc>
      </w:tr>
      <w:tr w:rsidR="00275E8A" w:rsidRPr="00C25669" w14:paraId="23B7A835" w14:textId="77777777" w:rsidTr="00275E8A">
        <w:trPr>
          <w:trHeight w:val="70"/>
          <w:ins w:id="496" w:author="Kazuyoshi Uesaka" w:date="2022-02-09T16:48:00Z"/>
        </w:trPr>
        <w:tc>
          <w:tcPr>
            <w:tcW w:w="1556" w:type="dxa"/>
            <w:vMerge/>
            <w:tcBorders>
              <w:left w:val="single" w:sz="4" w:space="0" w:color="auto"/>
              <w:right w:val="single" w:sz="4" w:space="0" w:color="auto"/>
            </w:tcBorders>
            <w:vAlign w:val="center"/>
            <w:hideMark/>
          </w:tcPr>
          <w:p w14:paraId="04D812FF" w14:textId="77777777" w:rsidR="00275E8A" w:rsidRPr="00C25669" w:rsidRDefault="00275E8A" w:rsidP="00275E8A">
            <w:pPr>
              <w:keepNext/>
              <w:keepLines/>
              <w:spacing w:after="0"/>
              <w:rPr>
                <w:ins w:id="497"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5D7FF3" w14:textId="77777777" w:rsidR="00275E8A" w:rsidRPr="00C25669" w:rsidRDefault="00275E8A" w:rsidP="00275E8A">
            <w:pPr>
              <w:keepNext/>
              <w:keepLines/>
              <w:spacing w:after="0"/>
              <w:rPr>
                <w:ins w:id="498" w:author="Kazuyoshi Uesaka" w:date="2022-02-09T16:48:00Z"/>
                <w:rFonts w:ascii="Arial" w:eastAsia="SimSun" w:hAnsi="Arial"/>
                <w:sz w:val="18"/>
              </w:rPr>
            </w:pPr>
            <w:ins w:id="499" w:author="Kazuyoshi Uesaka" w:date="2022-02-09T16:4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0279C6" w14:textId="77777777" w:rsidR="00275E8A" w:rsidRPr="00C25669" w:rsidRDefault="00275E8A" w:rsidP="00275E8A">
            <w:pPr>
              <w:keepNext/>
              <w:keepLines/>
              <w:spacing w:after="0"/>
              <w:jc w:val="center"/>
              <w:rPr>
                <w:ins w:id="500" w:author="Kazuyoshi Uesaka" w:date="2022-02-09T16:4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0254F9" w14:textId="517C5D9A" w:rsidR="00275E8A" w:rsidRPr="00C25669" w:rsidRDefault="00275E8A" w:rsidP="00275E8A">
            <w:pPr>
              <w:keepNext/>
              <w:keepLines/>
              <w:spacing w:after="0"/>
              <w:jc w:val="center"/>
              <w:rPr>
                <w:ins w:id="501" w:author="Kazuyoshi Uesaka" w:date="2022-02-09T17:08:00Z"/>
                <w:rFonts w:ascii="Arial" w:eastAsia="SimSun" w:hAnsi="Arial"/>
                <w:sz w:val="18"/>
                <w:lang w:eastAsia="zh-CN"/>
              </w:rPr>
            </w:pPr>
            <w:ins w:id="502" w:author="Kazuyoshi Uesaka" w:date="2022-02-09T17:09:00Z">
              <w:r w:rsidRPr="00C25669">
                <w:rPr>
                  <w:rFonts w:ascii="Arial" w:eastAsia="SimSun" w:hAnsi="Arial" w:hint="eastAsia"/>
                  <w:sz w:val="18"/>
                  <w:lang w:eastAsia="zh-CN"/>
                </w:rPr>
                <w:t>Row 5,4</w:t>
              </w:r>
            </w:ins>
          </w:p>
        </w:tc>
      </w:tr>
      <w:tr w:rsidR="00275E8A" w:rsidRPr="00C25669" w14:paraId="5D36F6AA" w14:textId="77777777" w:rsidTr="00275E8A">
        <w:trPr>
          <w:trHeight w:val="70"/>
          <w:ins w:id="503" w:author="Kazuyoshi Uesaka" w:date="2022-02-09T16:48:00Z"/>
        </w:trPr>
        <w:tc>
          <w:tcPr>
            <w:tcW w:w="1556" w:type="dxa"/>
            <w:vMerge/>
            <w:tcBorders>
              <w:left w:val="single" w:sz="4" w:space="0" w:color="auto"/>
              <w:right w:val="single" w:sz="4" w:space="0" w:color="auto"/>
            </w:tcBorders>
            <w:vAlign w:val="center"/>
            <w:hideMark/>
          </w:tcPr>
          <w:p w14:paraId="57BCB1AC" w14:textId="77777777" w:rsidR="00275E8A" w:rsidRPr="00C25669" w:rsidRDefault="00275E8A" w:rsidP="00275E8A">
            <w:pPr>
              <w:keepNext/>
              <w:keepLines/>
              <w:spacing w:after="0"/>
              <w:rPr>
                <w:ins w:id="504"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90B11" w14:textId="77777777" w:rsidR="00275E8A" w:rsidRPr="00C25669" w:rsidRDefault="00275E8A" w:rsidP="00275E8A">
            <w:pPr>
              <w:keepNext/>
              <w:keepLines/>
              <w:spacing w:after="0"/>
              <w:rPr>
                <w:ins w:id="505" w:author="Kazuyoshi Uesaka" w:date="2022-02-09T16:48:00Z"/>
                <w:rFonts w:ascii="Arial" w:eastAsia="SimSun" w:hAnsi="Arial"/>
                <w:sz w:val="18"/>
              </w:rPr>
            </w:pPr>
            <w:ins w:id="506" w:author="Kazuyoshi Uesaka" w:date="2022-02-09T16:4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92A877B" w14:textId="77777777" w:rsidR="00275E8A" w:rsidRPr="00C25669" w:rsidRDefault="00275E8A" w:rsidP="00275E8A">
            <w:pPr>
              <w:keepNext/>
              <w:keepLines/>
              <w:spacing w:after="0"/>
              <w:jc w:val="center"/>
              <w:rPr>
                <w:ins w:id="507"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6EF3B1" w14:textId="2B1FC15A" w:rsidR="00275E8A" w:rsidRPr="00C25669" w:rsidRDefault="00275E8A" w:rsidP="00275E8A">
            <w:pPr>
              <w:keepNext/>
              <w:keepLines/>
              <w:spacing w:after="0"/>
              <w:jc w:val="center"/>
              <w:rPr>
                <w:ins w:id="508" w:author="Kazuyoshi Uesaka" w:date="2022-02-09T17:08:00Z"/>
                <w:rFonts w:ascii="Arial" w:eastAsia="SimSun" w:hAnsi="Arial"/>
                <w:sz w:val="18"/>
                <w:lang w:eastAsia="zh-CN"/>
              </w:rPr>
            </w:pPr>
            <w:ins w:id="509" w:author="Kazuyoshi Uesaka" w:date="2022-02-09T17:09:00Z">
              <w:r w:rsidRPr="00C25669">
                <w:rPr>
                  <w:rFonts w:ascii="Arial" w:eastAsia="SimSun" w:hAnsi="Arial" w:hint="eastAsia"/>
                  <w:sz w:val="18"/>
                  <w:lang w:eastAsia="zh-CN"/>
                </w:rPr>
                <w:t>9</w:t>
              </w:r>
            </w:ins>
          </w:p>
        </w:tc>
      </w:tr>
      <w:tr w:rsidR="00275E8A" w:rsidRPr="00C25669" w14:paraId="4511B0D1" w14:textId="77777777" w:rsidTr="00275E8A">
        <w:trPr>
          <w:trHeight w:val="70"/>
          <w:ins w:id="510" w:author="Kazuyoshi Uesaka" w:date="2022-02-09T16:48:00Z"/>
        </w:trPr>
        <w:tc>
          <w:tcPr>
            <w:tcW w:w="1556" w:type="dxa"/>
            <w:vMerge/>
            <w:tcBorders>
              <w:left w:val="single" w:sz="4" w:space="0" w:color="auto"/>
              <w:bottom w:val="single" w:sz="4" w:space="0" w:color="auto"/>
              <w:right w:val="single" w:sz="4" w:space="0" w:color="auto"/>
            </w:tcBorders>
            <w:vAlign w:val="center"/>
            <w:hideMark/>
          </w:tcPr>
          <w:p w14:paraId="20A1BBCA" w14:textId="77777777" w:rsidR="00275E8A" w:rsidRPr="00C25669" w:rsidRDefault="00275E8A" w:rsidP="00275E8A">
            <w:pPr>
              <w:keepNext/>
              <w:keepLines/>
              <w:spacing w:after="0"/>
              <w:rPr>
                <w:ins w:id="511" w:author="Kazuyoshi Uesaka" w:date="2022-02-09T16:4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ADFAAA" w14:textId="77777777" w:rsidR="00275E8A" w:rsidRPr="00C25669" w:rsidRDefault="00275E8A" w:rsidP="00275E8A">
            <w:pPr>
              <w:keepNext/>
              <w:keepLines/>
              <w:spacing w:after="0"/>
              <w:rPr>
                <w:ins w:id="512" w:author="Kazuyoshi Uesaka" w:date="2022-02-09T16:48:00Z"/>
                <w:rFonts w:ascii="Arial" w:eastAsia="SimSun" w:hAnsi="Arial"/>
                <w:sz w:val="18"/>
              </w:rPr>
            </w:pPr>
            <w:ins w:id="513" w:author="Kazuyoshi Uesaka" w:date="2022-02-09T16:48:00Z">
              <w:r w:rsidRPr="00C25669">
                <w:rPr>
                  <w:rFonts w:ascii="Arial" w:eastAsia="SimSun" w:hAnsi="Arial"/>
                  <w:sz w:val="18"/>
                </w:rPr>
                <w:t>CSI-RS</w:t>
              </w:r>
            </w:ins>
          </w:p>
          <w:p w14:paraId="68763421" w14:textId="77777777" w:rsidR="00275E8A" w:rsidRPr="00C25669" w:rsidRDefault="00275E8A" w:rsidP="00275E8A">
            <w:pPr>
              <w:keepNext/>
              <w:keepLines/>
              <w:spacing w:after="0"/>
              <w:rPr>
                <w:ins w:id="514" w:author="Kazuyoshi Uesaka" w:date="2022-02-09T16:48:00Z"/>
                <w:rFonts w:ascii="Arial" w:eastAsia="SimSun" w:hAnsi="Arial"/>
                <w:sz w:val="18"/>
              </w:rPr>
            </w:pPr>
            <w:ins w:id="515" w:author="Kazuyoshi Uesaka" w:date="2022-02-09T16:48: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BAD73E" w14:textId="77777777" w:rsidR="00275E8A" w:rsidRPr="00C25669" w:rsidRDefault="00275E8A" w:rsidP="00275E8A">
            <w:pPr>
              <w:keepNext/>
              <w:keepLines/>
              <w:spacing w:after="0"/>
              <w:jc w:val="center"/>
              <w:rPr>
                <w:ins w:id="516" w:author="Kazuyoshi Uesaka" w:date="2022-02-09T16:48:00Z"/>
                <w:rFonts w:ascii="Arial" w:hAnsi="Arial"/>
                <w:sz w:val="18"/>
              </w:rPr>
            </w:pPr>
            <w:ins w:id="517" w:author="Kazuyoshi Uesaka" w:date="2022-02-09T16:48: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A0F469" w14:textId="7C495C74" w:rsidR="00275E8A" w:rsidRPr="00C25669" w:rsidRDefault="00275E8A" w:rsidP="00275E8A">
            <w:pPr>
              <w:keepNext/>
              <w:keepLines/>
              <w:spacing w:after="0"/>
              <w:jc w:val="center"/>
              <w:rPr>
                <w:ins w:id="518" w:author="Kazuyoshi Uesaka" w:date="2022-02-09T17:08:00Z"/>
                <w:rFonts w:ascii="Arial" w:eastAsia="SimSun" w:hAnsi="Arial"/>
                <w:sz w:val="18"/>
                <w:lang w:eastAsia="zh-CN"/>
              </w:rPr>
            </w:pPr>
            <w:ins w:id="519" w:author="Kazuyoshi Uesaka" w:date="2022-02-09T17:09:00Z">
              <w:r w:rsidRPr="00C25669">
                <w:rPr>
                  <w:rFonts w:ascii="Arial" w:eastAsia="SimSun" w:hAnsi="Arial" w:hint="eastAsia"/>
                  <w:sz w:val="18"/>
                  <w:lang w:eastAsia="zh-CN"/>
                </w:rPr>
                <w:t>10/1</w:t>
              </w:r>
            </w:ins>
          </w:p>
        </w:tc>
      </w:tr>
      <w:tr w:rsidR="00275E8A" w:rsidRPr="00C25669" w14:paraId="12BAE850" w14:textId="77777777" w:rsidTr="00275E8A">
        <w:trPr>
          <w:trHeight w:val="70"/>
          <w:ins w:id="520" w:author="Kazuyoshi Uesaka" w:date="2022-02-09T17:09:00Z"/>
        </w:trPr>
        <w:tc>
          <w:tcPr>
            <w:tcW w:w="1556" w:type="dxa"/>
            <w:vMerge w:val="restart"/>
            <w:tcBorders>
              <w:left w:val="single" w:sz="4" w:space="0" w:color="auto"/>
              <w:right w:val="single" w:sz="4" w:space="0" w:color="auto"/>
            </w:tcBorders>
            <w:vAlign w:val="center"/>
          </w:tcPr>
          <w:p w14:paraId="12B660C5" w14:textId="77777777" w:rsidR="00275E8A" w:rsidRPr="00C25669" w:rsidRDefault="00275E8A" w:rsidP="00275E8A">
            <w:pPr>
              <w:keepNext/>
              <w:keepLines/>
              <w:spacing w:after="0"/>
              <w:rPr>
                <w:ins w:id="521" w:author="Kazuyoshi Uesaka" w:date="2022-02-09T17:10:00Z"/>
                <w:rFonts w:ascii="Arial" w:eastAsia="SimSun" w:hAnsi="Arial"/>
                <w:sz w:val="18"/>
              </w:rPr>
            </w:pPr>
            <w:ins w:id="522" w:author="Kazuyoshi Uesaka" w:date="2022-02-09T17:10:00Z">
              <w:r w:rsidRPr="00C25669">
                <w:rPr>
                  <w:rFonts w:ascii="Arial" w:eastAsia="SimSun" w:hAnsi="Arial"/>
                  <w:sz w:val="18"/>
                </w:rPr>
                <w:t>NZP CSI-RS for CSI acquisition</w:t>
              </w:r>
            </w:ins>
          </w:p>
          <w:p w14:paraId="3823BB7C" w14:textId="77777777" w:rsidR="00275E8A" w:rsidRPr="00C25669" w:rsidRDefault="00275E8A" w:rsidP="00275E8A">
            <w:pPr>
              <w:keepNext/>
              <w:keepLines/>
              <w:spacing w:after="0"/>
              <w:rPr>
                <w:ins w:id="523" w:author="Kazuyoshi Uesaka" w:date="2022-02-09T17:0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C5A4A" w14:textId="19C3A9F4" w:rsidR="00275E8A" w:rsidRPr="00C25669" w:rsidRDefault="00275E8A" w:rsidP="00275E8A">
            <w:pPr>
              <w:keepNext/>
              <w:keepLines/>
              <w:spacing w:after="0"/>
              <w:rPr>
                <w:ins w:id="524" w:author="Kazuyoshi Uesaka" w:date="2022-02-09T17:09:00Z"/>
                <w:rFonts w:ascii="Arial" w:eastAsia="SimSun" w:hAnsi="Arial"/>
                <w:sz w:val="18"/>
              </w:rPr>
            </w:pPr>
            <w:ins w:id="525" w:author="Kazuyoshi Uesaka" w:date="2022-02-09T17:1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980A559" w14:textId="77777777" w:rsidR="00275E8A" w:rsidRPr="00C25669" w:rsidRDefault="00275E8A" w:rsidP="00275E8A">
            <w:pPr>
              <w:keepNext/>
              <w:keepLines/>
              <w:spacing w:after="0"/>
              <w:jc w:val="center"/>
              <w:rPr>
                <w:ins w:id="526" w:author="Kazuyoshi Uesaka" w:date="2022-02-09T17:09: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540059" w14:textId="025BC0DF" w:rsidR="00275E8A" w:rsidRPr="00C25669" w:rsidRDefault="00275E8A" w:rsidP="00275E8A">
            <w:pPr>
              <w:keepNext/>
              <w:keepLines/>
              <w:spacing w:after="0"/>
              <w:jc w:val="center"/>
              <w:rPr>
                <w:ins w:id="527" w:author="Kazuyoshi Uesaka" w:date="2022-02-09T17:09:00Z"/>
                <w:rFonts w:ascii="Arial" w:eastAsia="SimSun" w:hAnsi="Arial"/>
                <w:sz w:val="18"/>
                <w:lang w:eastAsia="zh-CN"/>
              </w:rPr>
            </w:pPr>
            <w:ins w:id="528" w:author="Kazuyoshi Uesaka" w:date="2022-02-09T17:10:00Z">
              <w:r w:rsidRPr="00C25669">
                <w:rPr>
                  <w:rFonts w:ascii="Arial" w:eastAsia="SimSun" w:hAnsi="Arial"/>
                  <w:sz w:val="18"/>
                </w:rPr>
                <w:t>Periodic</w:t>
              </w:r>
            </w:ins>
          </w:p>
        </w:tc>
      </w:tr>
      <w:tr w:rsidR="00275E8A" w:rsidRPr="00C25669" w14:paraId="234CAA82" w14:textId="77777777" w:rsidTr="00275E8A">
        <w:trPr>
          <w:trHeight w:val="70"/>
          <w:ins w:id="529" w:author="Kazuyoshi Uesaka" w:date="2022-02-09T17:10:00Z"/>
        </w:trPr>
        <w:tc>
          <w:tcPr>
            <w:tcW w:w="1556" w:type="dxa"/>
            <w:vMerge/>
            <w:tcBorders>
              <w:left w:val="single" w:sz="4" w:space="0" w:color="auto"/>
              <w:right w:val="single" w:sz="4" w:space="0" w:color="auto"/>
            </w:tcBorders>
            <w:vAlign w:val="center"/>
          </w:tcPr>
          <w:p w14:paraId="058091E1" w14:textId="77777777" w:rsidR="00275E8A" w:rsidRPr="00C25669" w:rsidRDefault="00275E8A" w:rsidP="00275E8A">
            <w:pPr>
              <w:keepNext/>
              <w:keepLines/>
              <w:spacing w:after="0"/>
              <w:rPr>
                <w:ins w:id="530"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9196A" w14:textId="1502EC94" w:rsidR="00275E8A" w:rsidRPr="00C25669" w:rsidRDefault="00275E8A" w:rsidP="00275E8A">
            <w:pPr>
              <w:keepNext/>
              <w:keepLines/>
              <w:spacing w:after="0"/>
              <w:rPr>
                <w:ins w:id="531" w:author="Kazuyoshi Uesaka" w:date="2022-02-09T17:10:00Z"/>
                <w:rFonts w:ascii="Arial" w:eastAsia="SimSun" w:hAnsi="Arial"/>
                <w:sz w:val="18"/>
              </w:rPr>
            </w:pPr>
            <w:ins w:id="532" w:author="Kazuyoshi Uesaka" w:date="2022-02-09T17:1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00C595" w14:textId="77777777" w:rsidR="00275E8A" w:rsidRPr="00C25669" w:rsidRDefault="00275E8A" w:rsidP="00275E8A">
            <w:pPr>
              <w:keepNext/>
              <w:keepLines/>
              <w:spacing w:after="0"/>
              <w:jc w:val="center"/>
              <w:rPr>
                <w:ins w:id="533"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A8C94E" w14:textId="2C3A9AC6" w:rsidR="00275E8A" w:rsidRPr="00C25669" w:rsidRDefault="00275E8A" w:rsidP="00275E8A">
            <w:pPr>
              <w:keepNext/>
              <w:keepLines/>
              <w:spacing w:after="0"/>
              <w:jc w:val="center"/>
              <w:rPr>
                <w:ins w:id="534" w:author="Kazuyoshi Uesaka" w:date="2022-02-09T17:10:00Z"/>
                <w:rFonts w:ascii="Arial" w:eastAsia="SimSun" w:hAnsi="Arial"/>
                <w:sz w:val="18"/>
                <w:lang w:eastAsia="zh-CN"/>
              </w:rPr>
            </w:pPr>
            <w:ins w:id="535" w:author="Kazuyoshi Uesaka" w:date="2022-02-09T17:10:00Z">
              <w:r w:rsidRPr="00C25669">
                <w:rPr>
                  <w:rFonts w:ascii="Arial" w:eastAsia="SimSun" w:hAnsi="Arial" w:hint="eastAsia"/>
                  <w:sz w:val="18"/>
                  <w:lang w:eastAsia="zh-CN"/>
                </w:rPr>
                <w:t>2</w:t>
              </w:r>
            </w:ins>
          </w:p>
        </w:tc>
      </w:tr>
      <w:tr w:rsidR="00275E8A" w:rsidRPr="00C25669" w14:paraId="4C78FA54" w14:textId="77777777" w:rsidTr="00275E8A">
        <w:trPr>
          <w:trHeight w:val="70"/>
          <w:ins w:id="536" w:author="Kazuyoshi Uesaka" w:date="2022-02-09T17:10:00Z"/>
        </w:trPr>
        <w:tc>
          <w:tcPr>
            <w:tcW w:w="1556" w:type="dxa"/>
            <w:vMerge/>
            <w:tcBorders>
              <w:left w:val="single" w:sz="4" w:space="0" w:color="auto"/>
              <w:right w:val="single" w:sz="4" w:space="0" w:color="auto"/>
            </w:tcBorders>
            <w:vAlign w:val="center"/>
          </w:tcPr>
          <w:p w14:paraId="20A76E4B" w14:textId="77777777" w:rsidR="00275E8A" w:rsidRPr="00C25669" w:rsidRDefault="00275E8A" w:rsidP="00275E8A">
            <w:pPr>
              <w:keepNext/>
              <w:keepLines/>
              <w:spacing w:after="0"/>
              <w:rPr>
                <w:ins w:id="537"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3EE8AB" w14:textId="5F506077" w:rsidR="00275E8A" w:rsidRPr="00C25669" w:rsidRDefault="00275E8A" w:rsidP="00275E8A">
            <w:pPr>
              <w:keepNext/>
              <w:keepLines/>
              <w:spacing w:after="0"/>
              <w:rPr>
                <w:ins w:id="538" w:author="Kazuyoshi Uesaka" w:date="2022-02-09T17:10:00Z"/>
                <w:rFonts w:ascii="Arial" w:eastAsia="SimSun" w:hAnsi="Arial"/>
                <w:sz w:val="18"/>
              </w:rPr>
            </w:pPr>
            <w:ins w:id="539" w:author="Kazuyoshi Uesaka" w:date="2022-02-09T17:10: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270D584" w14:textId="77777777" w:rsidR="00275E8A" w:rsidRPr="00C25669" w:rsidRDefault="00275E8A" w:rsidP="00275E8A">
            <w:pPr>
              <w:keepNext/>
              <w:keepLines/>
              <w:spacing w:after="0"/>
              <w:jc w:val="center"/>
              <w:rPr>
                <w:ins w:id="540"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BC0A49" w14:textId="29919A76" w:rsidR="00275E8A" w:rsidRPr="00C25669" w:rsidRDefault="00275E8A" w:rsidP="00275E8A">
            <w:pPr>
              <w:keepNext/>
              <w:keepLines/>
              <w:spacing w:after="0"/>
              <w:jc w:val="center"/>
              <w:rPr>
                <w:ins w:id="541" w:author="Kazuyoshi Uesaka" w:date="2022-02-09T17:10:00Z"/>
                <w:rFonts w:ascii="Arial" w:eastAsia="SimSun" w:hAnsi="Arial"/>
                <w:sz w:val="18"/>
                <w:lang w:eastAsia="zh-CN"/>
              </w:rPr>
            </w:pPr>
            <w:ins w:id="542" w:author="Kazuyoshi Uesaka" w:date="2022-02-09T17:10:00Z">
              <w:r w:rsidRPr="00C25669">
                <w:rPr>
                  <w:rFonts w:ascii="Arial" w:eastAsia="SimSun" w:hAnsi="Arial"/>
                  <w:sz w:val="18"/>
                </w:rPr>
                <w:t>FD-CDM2</w:t>
              </w:r>
            </w:ins>
          </w:p>
        </w:tc>
      </w:tr>
      <w:tr w:rsidR="00275E8A" w:rsidRPr="00C25669" w14:paraId="1AF0E851" w14:textId="77777777" w:rsidTr="00275E8A">
        <w:trPr>
          <w:trHeight w:val="70"/>
          <w:ins w:id="543" w:author="Kazuyoshi Uesaka" w:date="2022-02-09T17:10:00Z"/>
        </w:trPr>
        <w:tc>
          <w:tcPr>
            <w:tcW w:w="1556" w:type="dxa"/>
            <w:vMerge/>
            <w:tcBorders>
              <w:left w:val="single" w:sz="4" w:space="0" w:color="auto"/>
              <w:right w:val="single" w:sz="4" w:space="0" w:color="auto"/>
            </w:tcBorders>
            <w:vAlign w:val="center"/>
          </w:tcPr>
          <w:p w14:paraId="6DC5EB0F" w14:textId="77777777" w:rsidR="00275E8A" w:rsidRPr="00C25669" w:rsidRDefault="00275E8A" w:rsidP="00275E8A">
            <w:pPr>
              <w:keepNext/>
              <w:keepLines/>
              <w:spacing w:after="0"/>
              <w:rPr>
                <w:ins w:id="544"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D79A9B" w14:textId="51DF638D" w:rsidR="00275E8A" w:rsidRPr="00C25669" w:rsidRDefault="00275E8A" w:rsidP="00275E8A">
            <w:pPr>
              <w:keepNext/>
              <w:keepLines/>
              <w:spacing w:after="0"/>
              <w:rPr>
                <w:ins w:id="545" w:author="Kazuyoshi Uesaka" w:date="2022-02-09T17:10:00Z"/>
                <w:rFonts w:ascii="Arial" w:eastAsia="SimSun" w:hAnsi="Arial"/>
                <w:sz w:val="18"/>
              </w:rPr>
            </w:pPr>
            <w:ins w:id="546" w:author="Kazuyoshi Uesaka" w:date="2022-02-09T17:10: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6530566" w14:textId="77777777" w:rsidR="00275E8A" w:rsidRPr="00C25669" w:rsidRDefault="00275E8A" w:rsidP="00275E8A">
            <w:pPr>
              <w:keepNext/>
              <w:keepLines/>
              <w:spacing w:after="0"/>
              <w:jc w:val="center"/>
              <w:rPr>
                <w:ins w:id="547"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02F2C5" w14:textId="01FB0B64" w:rsidR="00275E8A" w:rsidRPr="00C25669" w:rsidRDefault="00275E8A" w:rsidP="00275E8A">
            <w:pPr>
              <w:keepNext/>
              <w:keepLines/>
              <w:spacing w:after="0"/>
              <w:jc w:val="center"/>
              <w:rPr>
                <w:ins w:id="548" w:author="Kazuyoshi Uesaka" w:date="2022-02-09T17:10:00Z"/>
                <w:rFonts w:ascii="Arial" w:eastAsia="SimSun" w:hAnsi="Arial"/>
                <w:sz w:val="18"/>
                <w:lang w:eastAsia="zh-CN"/>
              </w:rPr>
            </w:pPr>
            <w:ins w:id="549" w:author="Kazuyoshi Uesaka" w:date="2022-02-09T17:10:00Z">
              <w:r w:rsidRPr="00C25669">
                <w:rPr>
                  <w:rFonts w:ascii="Arial" w:hAnsi="Arial"/>
                  <w:sz w:val="18"/>
                </w:rPr>
                <w:t>1</w:t>
              </w:r>
            </w:ins>
          </w:p>
        </w:tc>
      </w:tr>
      <w:tr w:rsidR="00275E8A" w:rsidRPr="00C25669" w14:paraId="2DA1A2F8" w14:textId="77777777" w:rsidTr="00275E8A">
        <w:trPr>
          <w:trHeight w:val="70"/>
          <w:ins w:id="550" w:author="Kazuyoshi Uesaka" w:date="2022-02-09T17:10:00Z"/>
        </w:trPr>
        <w:tc>
          <w:tcPr>
            <w:tcW w:w="1556" w:type="dxa"/>
            <w:vMerge/>
            <w:tcBorders>
              <w:left w:val="single" w:sz="4" w:space="0" w:color="auto"/>
              <w:right w:val="single" w:sz="4" w:space="0" w:color="auto"/>
            </w:tcBorders>
            <w:vAlign w:val="center"/>
          </w:tcPr>
          <w:p w14:paraId="6BB1D88D" w14:textId="77777777" w:rsidR="00275E8A" w:rsidRPr="00C25669" w:rsidRDefault="00275E8A" w:rsidP="00275E8A">
            <w:pPr>
              <w:keepNext/>
              <w:keepLines/>
              <w:spacing w:after="0"/>
              <w:rPr>
                <w:ins w:id="551"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D8F16" w14:textId="675E2684" w:rsidR="00275E8A" w:rsidRPr="00C25669" w:rsidRDefault="00275E8A" w:rsidP="00275E8A">
            <w:pPr>
              <w:keepNext/>
              <w:keepLines/>
              <w:spacing w:after="0"/>
              <w:rPr>
                <w:ins w:id="552" w:author="Kazuyoshi Uesaka" w:date="2022-02-09T17:10:00Z"/>
                <w:rFonts w:ascii="Arial" w:eastAsia="SimSun" w:hAnsi="Arial"/>
                <w:sz w:val="18"/>
              </w:rPr>
            </w:pPr>
            <w:ins w:id="553" w:author="Kazuyoshi Uesaka" w:date="2022-02-09T17:1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F70E32" w14:textId="77777777" w:rsidR="00275E8A" w:rsidRPr="00C25669" w:rsidRDefault="00275E8A" w:rsidP="00275E8A">
            <w:pPr>
              <w:keepNext/>
              <w:keepLines/>
              <w:spacing w:after="0"/>
              <w:jc w:val="center"/>
              <w:rPr>
                <w:ins w:id="554"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E8476B" w14:textId="21F8957C" w:rsidR="00275E8A" w:rsidRPr="00C25669" w:rsidRDefault="00275E8A" w:rsidP="00275E8A">
            <w:pPr>
              <w:keepNext/>
              <w:keepLines/>
              <w:spacing w:after="0"/>
              <w:jc w:val="center"/>
              <w:rPr>
                <w:ins w:id="555" w:author="Kazuyoshi Uesaka" w:date="2022-02-09T17:10:00Z"/>
                <w:rFonts w:ascii="Arial" w:eastAsia="SimSun" w:hAnsi="Arial"/>
                <w:sz w:val="18"/>
                <w:lang w:eastAsia="zh-CN"/>
              </w:rPr>
            </w:pPr>
            <w:ins w:id="556" w:author="Kazuyoshi Uesaka" w:date="2022-02-09T17:10:00Z">
              <w:r w:rsidRPr="00C25669">
                <w:rPr>
                  <w:rFonts w:ascii="Arial" w:eastAsia="SimSun" w:hAnsi="Arial" w:hint="eastAsia"/>
                  <w:sz w:val="18"/>
                  <w:lang w:eastAsia="zh-CN"/>
                </w:rPr>
                <w:t>Row 3,(6)</w:t>
              </w:r>
            </w:ins>
          </w:p>
        </w:tc>
      </w:tr>
      <w:tr w:rsidR="00275E8A" w:rsidRPr="00C25669" w14:paraId="6C9C11FD" w14:textId="77777777" w:rsidTr="00275E8A">
        <w:trPr>
          <w:trHeight w:val="70"/>
          <w:ins w:id="557" w:author="Kazuyoshi Uesaka" w:date="2022-02-09T17:10:00Z"/>
        </w:trPr>
        <w:tc>
          <w:tcPr>
            <w:tcW w:w="1556" w:type="dxa"/>
            <w:vMerge/>
            <w:tcBorders>
              <w:left w:val="single" w:sz="4" w:space="0" w:color="auto"/>
              <w:right w:val="single" w:sz="4" w:space="0" w:color="auto"/>
            </w:tcBorders>
            <w:vAlign w:val="center"/>
          </w:tcPr>
          <w:p w14:paraId="4FD7B407" w14:textId="77777777" w:rsidR="00275E8A" w:rsidRPr="00C25669" w:rsidRDefault="00275E8A" w:rsidP="00275E8A">
            <w:pPr>
              <w:keepNext/>
              <w:keepLines/>
              <w:spacing w:after="0"/>
              <w:rPr>
                <w:ins w:id="558" w:author="Kazuyoshi Uesaka" w:date="2022-02-09T17:10: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25B18" w14:textId="588B6F5E" w:rsidR="00275E8A" w:rsidRPr="00C25669" w:rsidRDefault="00275E8A" w:rsidP="00275E8A">
            <w:pPr>
              <w:keepNext/>
              <w:keepLines/>
              <w:spacing w:after="0"/>
              <w:rPr>
                <w:ins w:id="559" w:author="Kazuyoshi Uesaka" w:date="2022-02-09T17:10:00Z"/>
                <w:rFonts w:ascii="Arial" w:eastAsia="SimSun" w:hAnsi="Arial"/>
                <w:sz w:val="18"/>
              </w:rPr>
            </w:pPr>
            <w:ins w:id="560" w:author="Kazuyoshi Uesaka" w:date="2022-02-09T17:1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E0D666F" w14:textId="77777777" w:rsidR="00275E8A" w:rsidRPr="00C25669" w:rsidRDefault="00275E8A" w:rsidP="00275E8A">
            <w:pPr>
              <w:keepNext/>
              <w:keepLines/>
              <w:spacing w:after="0"/>
              <w:jc w:val="center"/>
              <w:rPr>
                <w:ins w:id="561" w:author="Kazuyoshi Uesaka" w:date="2022-02-09T17:10: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1F8B70" w14:textId="783C4143" w:rsidR="00275E8A" w:rsidRPr="00C25669" w:rsidRDefault="00275E8A" w:rsidP="00275E8A">
            <w:pPr>
              <w:keepNext/>
              <w:keepLines/>
              <w:spacing w:after="0"/>
              <w:jc w:val="center"/>
              <w:rPr>
                <w:ins w:id="562" w:author="Kazuyoshi Uesaka" w:date="2022-02-09T17:10:00Z"/>
                <w:rFonts w:ascii="Arial" w:eastAsia="SimSun" w:hAnsi="Arial"/>
                <w:sz w:val="18"/>
                <w:lang w:eastAsia="zh-CN"/>
              </w:rPr>
            </w:pPr>
            <w:ins w:id="563" w:author="Kazuyoshi Uesaka" w:date="2022-02-09T17:10:00Z">
              <w:r w:rsidRPr="00C25669">
                <w:rPr>
                  <w:rFonts w:ascii="Arial" w:eastAsia="SimSun" w:hAnsi="Arial" w:hint="eastAsia"/>
                  <w:sz w:val="18"/>
                  <w:lang w:eastAsia="zh-CN"/>
                </w:rPr>
                <w:t>13</w:t>
              </w:r>
            </w:ins>
          </w:p>
        </w:tc>
      </w:tr>
      <w:tr w:rsidR="00275E8A" w:rsidRPr="00C25669" w14:paraId="5E4F1510" w14:textId="77777777" w:rsidTr="00275E8A">
        <w:trPr>
          <w:trHeight w:val="70"/>
          <w:ins w:id="564" w:author="Kazuyoshi Uesaka" w:date="2022-02-09T17:09:00Z"/>
        </w:trPr>
        <w:tc>
          <w:tcPr>
            <w:tcW w:w="1556" w:type="dxa"/>
            <w:vMerge/>
            <w:tcBorders>
              <w:left w:val="single" w:sz="4" w:space="0" w:color="auto"/>
              <w:bottom w:val="single" w:sz="4" w:space="0" w:color="auto"/>
              <w:right w:val="single" w:sz="4" w:space="0" w:color="auto"/>
            </w:tcBorders>
            <w:vAlign w:val="center"/>
          </w:tcPr>
          <w:p w14:paraId="058487D2" w14:textId="77777777" w:rsidR="00275E8A" w:rsidRPr="00C25669" w:rsidRDefault="00275E8A" w:rsidP="00275E8A">
            <w:pPr>
              <w:keepNext/>
              <w:keepLines/>
              <w:spacing w:after="0"/>
              <w:rPr>
                <w:ins w:id="565" w:author="Kazuyoshi Uesaka" w:date="2022-02-09T17:0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0988F" w14:textId="77777777" w:rsidR="00275E8A" w:rsidRPr="00C25669" w:rsidRDefault="00275E8A" w:rsidP="00275E8A">
            <w:pPr>
              <w:keepNext/>
              <w:keepLines/>
              <w:spacing w:after="0"/>
              <w:rPr>
                <w:ins w:id="566" w:author="Kazuyoshi Uesaka" w:date="2022-02-09T17:10:00Z"/>
                <w:rFonts w:ascii="Arial" w:hAnsi="Arial"/>
                <w:sz w:val="18"/>
              </w:rPr>
            </w:pPr>
            <w:ins w:id="567" w:author="Kazuyoshi Uesaka" w:date="2022-02-09T17:10: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485B2DB3" w14:textId="3E096B1C" w:rsidR="00275E8A" w:rsidRPr="00C25669" w:rsidRDefault="00275E8A" w:rsidP="00275E8A">
            <w:pPr>
              <w:keepNext/>
              <w:keepLines/>
              <w:spacing w:after="0"/>
              <w:rPr>
                <w:ins w:id="568" w:author="Kazuyoshi Uesaka" w:date="2022-02-09T17:09:00Z"/>
                <w:rFonts w:ascii="Arial" w:eastAsia="SimSun" w:hAnsi="Arial"/>
                <w:sz w:val="18"/>
              </w:rPr>
            </w:pPr>
            <w:ins w:id="569" w:author="Kazuyoshi Uesaka" w:date="2022-02-09T17:10: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CF4FE85" w14:textId="0A5EDDC1" w:rsidR="00275E8A" w:rsidRPr="00C25669" w:rsidRDefault="00275E8A" w:rsidP="00275E8A">
            <w:pPr>
              <w:keepNext/>
              <w:keepLines/>
              <w:spacing w:after="0"/>
              <w:jc w:val="center"/>
              <w:rPr>
                <w:ins w:id="570" w:author="Kazuyoshi Uesaka" w:date="2022-02-09T17:09:00Z"/>
                <w:rFonts w:ascii="Arial" w:hAnsi="Arial"/>
                <w:sz w:val="18"/>
              </w:rPr>
            </w:pPr>
            <w:ins w:id="571" w:author="Kazuyoshi Uesaka" w:date="2022-02-09T17:10: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D533FF" w14:textId="746DDAA6" w:rsidR="00275E8A" w:rsidRPr="00C25669" w:rsidRDefault="00275E8A" w:rsidP="00275E8A">
            <w:pPr>
              <w:keepNext/>
              <w:keepLines/>
              <w:spacing w:after="0"/>
              <w:jc w:val="center"/>
              <w:rPr>
                <w:ins w:id="572" w:author="Kazuyoshi Uesaka" w:date="2022-02-09T17:09:00Z"/>
                <w:rFonts w:ascii="Arial" w:eastAsia="SimSun" w:hAnsi="Arial"/>
                <w:sz w:val="18"/>
                <w:lang w:eastAsia="zh-CN"/>
              </w:rPr>
            </w:pPr>
            <w:ins w:id="573" w:author="Kazuyoshi Uesaka" w:date="2022-02-09T17:10:00Z">
              <w:r w:rsidRPr="00C25669">
                <w:rPr>
                  <w:rFonts w:ascii="Arial" w:eastAsia="SimSun" w:hAnsi="Arial" w:hint="eastAsia"/>
                  <w:sz w:val="18"/>
                  <w:lang w:eastAsia="zh-CN"/>
                </w:rPr>
                <w:t>10/1</w:t>
              </w:r>
            </w:ins>
          </w:p>
        </w:tc>
      </w:tr>
      <w:tr w:rsidR="00275E8A" w:rsidRPr="00C25669" w14:paraId="0C16B5E3" w14:textId="77777777" w:rsidTr="00275E8A">
        <w:trPr>
          <w:trHeight w:val="70"/>
          <w:ins w:id="574" w:author="Kazuyoshi Uesaka" w:date="2022-02-09T16:48:00Z"/>
        </w:trPr>
        <w:tc>
          <w:tcPr>
            <w:tcW w:w="1556" w:type="dxa"/>
            <w:vMerge w:val="restart"/>
            <w:tcBorders>
              <w:left w:val="single" w:sz="4" w:space="0" w:color="auto"/>
              <w:right w:val="single" w:sz="4" w:space="0" w:color="auto"/>
            </w:tcBorders>
            <w:vAlign w:val="center"/>
          </w:tcPr>
          <w:p w14:paraId="0791BB00" w14:textId="77777777" w:rsidR="00275E8A" w:rsidRPr="00C25669" w:rsidRDefault="00275E8A" w:rsidP="00275E8A">
            <w:pPr>
              <w:keepNext/>
              <w:keepLines/>
              <w:spacing w:after="0"/>
              <w:rPr>
                <w:ins w:id="575" w:author="Kazuyoshi Uesaka" w:date="2022-02-09T16:48:00Z"/>
                <w:rFonts w:ascii="Arial" w:eastAsia="SimSun" w:hAnsi="Arial"/>
                <w:sz w:val="18"/>
              </w:rPr>
            </w:pPr>
            <w:ins w:id="576" w:author="Kazuyoshi Uesaka" w:date="2022-02-09T16:48: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CBFB37B" w14:textId="77777777" w:rsidR="00275E8A" w:rsidRPr="00C25669" w:rsidRDefault="00275E8A" w:rsidP="00275E8A">
            <w:pPr>
              <w:keepNext/>
              <w:keepLines/>
              <w:spacing w:after="0"/>
              <w:rPr>
                <w:ins w:id="577" w:author="Kazuyoshi Uesaka" w:date="2022-02-09T16:48:00Z"/>
                <w:rFonts w:ascii="Arial" w:eastAsia="SimSun" w:hAnsi="Arial"/>
                <w:sz w:val="18"/>
              </w:rPr>
            </w:pPr>
            <w:ins w:id="578" w:author="Kazuyoshi Uesaka" w:date="2022-02-09T16:48: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15576A2" w14:textId="77777777" w:rsidR="00275E8A" w:rsidRPr="00C25669" w:rsidRDefault="00275E8A" w:rsidP="00275E8A">
            <w:pPr>
              <w:keepNext/>
              <w:keepLines/>
              <w:spacing w:after="0"/>
              <w:jc w:val="center"/>
              <w:rPr>
                <w:ins w:id="579"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56E709" w14:textId="04E89B86" w:rsidR="00275E8A" w:rsidRPr="00C25669" w:rsidRDefault="00275E8A" w:rsidP="00275E8A">
            <w:pPr>
              <w:keepNext/>
              <w:keepLines/>
              <w:spacing w:after="0"/>
              <w:jc w:val="center"/>
              <w:rPr>
                <w:ins w:id="580" w:author="Kazuyoshi Uesaka" w:date="2022-02-09T17:08:00Z"/>
                <w:rFonts w:ascii="Arial" w:eastAsia="SimSun" w:hAnsi="Arial"/>
                <w:sz w:val="18"/>
                <w:lang w:eastAsia="zh-CN"/>
              </w:rPr>
            </w:pPr>
            <w:ins w:id="581" w:author="Kazuyoshi Uesaka" w:date="2022-02-09T17:09:00Z">
              <w:r w:rsidRPr="00C25669">
                <w:rPr>
                  <w:rFonts w:ascii="Arial" w:eastAsia="SimSun" w:hAnsi="Arial" w:hint="eastAsia"/>
                  <w:sz w:val="18"/>
                  <w:lang w:eastAsia="zh-CN"/>
                </w:rPr>
                <w:t>Periodic</w:t>
              </w:r>
              <w:r w:rsidRPr="00C25669">
                <w:rPr>
                  <w:rFonts w:ascii="Arial" w:eastAsia="SimSun" w:hAnsi="Arial"/>
                  <w:sz w:val="18"/>
                  <w:lang w:eastAsia="zh-CN"/>
                </w:rPr>
                <w:t xml:space="preserve"> </w:t>
              </w:r>
            </w:ins>
          </w:p>
        </w:tc>
      </w:tr>
      <w:tr w:rsidR="00275E8A" w:rsidRPr="00C25669" w14:paraId="6B856769" w14:textId="77777777" w:rsidTr="00275E8A">
        <w:trPr>
          <w:trHeight w:val="70"/>
          <w:ins w:id="582" w:author="Kazuyoshi Uesaka" w:date="2022-02-09T16:48:00Z"/>
        </w:trPr>
        <w:tc>
          <w:tcPr>
            <w:tcW w:w="1556" w:type="dxa"/>
            <w:vMerge/>
            <w:tcBorders>
              <w:left w:val="single" w:sz="4" w:space="0" w:color="auto"/>
              <w:right w:val="single" w:sz="4" w:space="0" w:color="auto"/>
            </w:tcBorders>
            <w:vAlign w:val="center"/>
            <w:hideMark/>
          </w:tcPr>
          <w:p w14:paraId="5E4C6CF3" w14:textId="77777777" w:rsidR="00275E8A" w:rsidRPr="00C25669" w:rsidRDefault="00275E8A" w:rsidP="00275E8A">
            <w:pPr>
              <w:keepNext/>
              <w:keepLines/>
              <w:spacing w:after="0"/>
              <w:rPr>
                <w:ins w:id="583"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FC9BEA" w14:textId="77777777" w:rsidR="00275E8A" w:rsidRPr="00C25669" w:rsidRDefault="00275E8A" w:rsidP="00275E8A">
            <w:pPr>
              <w:keepNext/>
              <w:keepLines/>
              <w:spacing w:after="0"/>
              <w:rPr>
                <w:ins w:id="584" w:author="Kazuyoshi Uesaka" w:date="2022-02-09T16:48:00Z"/>
                <w:rFonts w:ascii="Arial" w:hAnsi="Arial"/>
                <w:sz w:val="18"/>
              </w:rPr>
            </w:pPr>
            <w:ins w:id="585" w:author="Kazuyoshi Uesaka" w:date="2022-02-09T16:48: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9F64097" w14:textId="77777777" w:rsidR="00275E8A" w:rsidRPr="00C25669" w:rsidRDefault="00275E8A" w:rsidP="00275E8A">
            <w:pPr>
              <w:keepNext/>
              <w:keepLines/>
              <w:spacing w:after="0"/>
              <w:jc w:val="center"/>
              <w:rPr>
                <w:ins w:id="58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49BE26" w14:textId="6AA30984" w:rsidR="00275E8A" w:rsidRPr="00C25669" w:rsidRDefault="00275E8A" w:rsidP="00275E8A">
            <w:pPr>
              <w:keepNext/>
              <w:keepLines/>
              <w:spacing w:after="0"/>
              <w:jc w:val="center"/>
              <w:rPr>
                <w:ins w:id="587" w:author="Kazuyoshi Uesaka" w:date="2022-02-09T17:08:00Z"/>
                <w:rFonts w:ascii="Arial" w:eastAsia="SimSun" w:hAnsi="Arial"/>
                <w:sz w:val="18"/>
                <w:lang w:eastAsia="zh-CN"/>
              </w:rPr>
            </w:pPr>
            <w:ins w:id="588" w:author="Kazuyoshi Uesaka" w:date="2022-02-09T17:09:00Z">
              <w:r w:rsidRPr="00C25669">
                <w:rPr>
                  <w:rFonts w:ascii="Arial" w:eastAsia="SimSun" w:hAnsi="Arial" w:hint="eastAsia"/>
                  <w:sz w:val="18"/>
                  <w:lang w:eastAsia="zh-CN"/>
                </w:rPr>
                <w:t>0</w:t>
              </w:r>
            </w:ins>
          </w:p>
        </w:tc>
      </w:tr>
      <w:tr w:rsidR="00275E8A" w:rsidRPr="00C25669" w14:paraId="33C3FBCE" w14:textId="77777777" w:rsidTr="00275E8A">
        <w:trPr>
          <w:trHeight w:val="70"/>
          <w:ins w:id="589" w:author="Kazuyoshi Uesaka" w:date="2022-02-09T16:48:00Z"/>
        </w:trPr>
        <w:tc>
          <w:tcPr>
            <w:tcW w:w="1556" w:type="dxa"/>
            <w:vMerge/>
            <w:tcBorders>
              <w:left w:val="single" w:sz="4" w:space="0" w:color="auto"/>
              <w:right w:val="single" w:sz="4" w:space="0" w:color="auto"/>
            </w:tcBorders>
            <w:vAlign w:val="center"/>
            <w:hideMark/>
          </w:tcPr>
          <w:p w14:paraId="77DD1716" w14:textId="77777777" w:rsidR="00275E8A" w:rsidRPr="00C25669" w:rsidRDefault="00275E8A" w:rsidP="00275E8A">
            <w:pPr>
              <w:keepNext/>
              <w:keepLines/>
              <w:spacing w:after="0"/>
              <w:rPr>
                <w:ins w:id="590"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CB8F37" w14:textId="77777777" w:rsidR="00275E8A" w:rsidRPr="00C25669" w:rsidRDefault="00275E8A" w:rsidP="00275E8A">
            <w:pPr>
              <w:keepNext/>
              <w:keepLines/>
              <w:spacing w:after="0"/>
              <w:rPr>
                <w:ins w:id="591" w:author="Kazuyoshi Uesaka" w:date="2022-02-09T16:48:00Z"/>
                <w:rFonts w:ascii="Arial" w:eastAsia="SimSun" w:hAnsi="Arial"/>
                <w:sz w:val="18"/>
              </w:rPr>
            </w:pPr>
            <w:ins w:id="592" w:author="Kazuyoshi Uesaka" w:date="2022-02-09T16:48:00Z">
              <w:r w:rsidRPr="00C25669">
                <w:rPr>
                  <w:rFonts w:ascii="Arial" w:eastAsia="SimSun" w:hAnsi="Arial"/>
                  <w:sz w:val="18"/>
                </w:rPr>
                <w:t>CSI-IM Resource Mapping</w:t>
              </w:r>
            </w:ins>
          </w:p>
          <w:p w14:paraId="5742244B" w14:textId="77777777" w:rsidR="00275E8A" w:rsidRPr="00C25669" w:rsidRDefault="00275E8A" w:rsidP="00275E8A">
            <w:pPr>
              <w:keepNext/>
              <w:keepLines/>
              <w:spacing w:after="0"/>
              <w:rPr>
                <w:ins w:id="593" w:author="Kazuyoshi Uesaka" w:date="2022-02-09T16:48:00Z"/>
                <w:rFonts w:ascii="Arial" w:hAnsi="Arial"/>
                <w:sz w:val="18"/>
              </w:rPr>
            </w:pPr>
            <w:ins w:id="594" w:author="Kazuyoshi Uesaka" w:date="2022-02-09T16:48: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p w14:paraId="1F774011" w14:textId="77777777" w:rsidR="00275E8A" w:rsidRPr="00C25669" w:rsidRDefault="00275E8A" w:rsidP="00275E8A">
            <w:pPr>
              <w:keepNext/>
              <w:keepLines/>
              <w:spacing w:after="0"/>
              <w:rPr>
                <w:ins w:id="595" w:author="Kazuyoshi Uesaka" w:date="2022-02-09T16:4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CE19874" w14:textId="77777777" w:rsidR="00275E8A" w:rsidRPr="00C25669" w:rsidRDefault="00275E8A" w:rsidP="00275E8A">
            <w:pPr>
              <w:keepNext/>
              <w:keepLines/>
              <w:spacing w:after="0"/>
              <w:jc w:val="center"/>
              <w:rPr>
                <w:ins w:id="59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928CC3" w14:textId="0BB102BE" w:rsidR="00275E8A" w:rsidRPr="00C25669" w:rsidRDefault="00275E8A" w:rsidP="00275E8A">
            <w:pPr>
              <w:keepNext/>
              <w:keepLines/>
              <w:spacing w:after="0"/>
              <w:jc w:val="center"/>
              <w:rPr>
                <w:ins w:id="597" w:author="Kazuyoshi Uesaka" w:date="2022-02-09T17:08:00Z"/>
                <w:rFonts w:ascii="Arial" w:hAnsi="Arial"/>
                <w:sz w:val="18"/>
              </w:rPr>
            </w:pPr>
            <w:ins w:id="598" w:author="Kazuyoshi Uesaka" w:date="2022-02-09T17:09: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275E8A" w:rsidRPr="00C25669" w14:paraId="34F591CA" w14:textId="77777777" w:rsidTr="00275E8A">
        <w:trPr>
          <w:trHeight w:val="70"/>
          <w:ins w:id="599" w:author="Kazuyoshi Uesaka" w:date="2022-02-09T16:48:00Z"/>
        </w:trPr>
        <w:tc>
          <w:tcPr>
            <w:tcW w:w="1556" w:type="dxa"/>
            <w:vMerge/>
            <w:tcBorders>
              <w:left w:val="single" w:sz="4" w:space="0" w:color="auto"/>
              <w:bottom w:val="single" w:sz="4" w:space="0" w:color="auto"/>
              <w:right w:val="single" w:sz="4" w:space="0" w:color="auto"/>
            </w:tcBorders>
            <w:vAlign w:val="center"/>
            <w:hideMark/>
          </w:tcPr>
          <w:p w14:paraId="009FE4FB" w14:textId="77777777" w:rsidR="00275E8A" w:rsidRPr="00C25669" w:rsidRDefault="00275E8A" w:rsidP="00275E8A">
            <w:pPr>
              <w:keepNext/>
              <w:keepLines/>
              <w:spacing w:after="0"/>
              <w:rPr>
                <w:ins w:id="600" w:author="Kazuyoshi Uesaka" w:date="2022-02-09T16:4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202E2E" w14:textId="77777777" w:rsidR="00275E8A" w:rsidRPr="00C25669" w:rsidRDefault="00275E8A" w:rsidP="00275E8A">
            <w:pPr>
              <w:keepNext/>
              <w:keepLines/>
              <w:spacing w:after="0"/>
              <w:rPr>
                <w:ins w:id="601" w:author="Kazuyoshi Uesaka" w:date="2022-02-09T16:48:00Z"/>
                <w:rFonts w:ascii="Arial" w:hAnsi="Arial"/>
                <w:sz w:val="18"/>
              </w:rPr>
            </w:pPr>
            <w:ins w:id="602" w:author="Kazuyoshi Uesaka" w:date="2022-02-09T16:48: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1A9848A5" w14:textId="77777777" w:rsidR="00275E8A" w:rsidRPr="00C25669" w:rsidRDefault="00275E8A" w:rsidP="00275E8A">
            <w:pPr>
              <w:keepNext/>
              <w:keepLines/>
              <w:spacing w:after="0"/>
              <w:rPr>
                <w:ins w:id="603" w:author="Kazuyoshi Uesaka" w:date="2022-02-09T16:48:00Z"/>
                <w:rFonts w:ascii="Arial" w:hAnsi="Arial"/>
                <w:sz w:val="18"/>
              </w:rPr>
            </w:pPr>
            <w:ins w:id="604" w:author="Kazuyoshi Uesaka" w:date="2022-02-09T16:48: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F27AE2E" w14:textId="77777777" w:rsidR="00275E8A" w:rsidRPr="00C25669" w:rsidRDefault="00275E8A" w:rsidP="00275E8A">
            <w:pPr>
              <w:keepNext/>
              <w:keepLines/>
              <w:spacing w:after="0"/>
              <w:jc w:val="center"/>
              <w:rPr>
                <w:ins w:id="605" w:author="Kazuyoshi Uesaka" w:date="2022-02-09T16:48:00Z"/>
                <w:rFonts w:ascii="Arial" w:hAnsi="Arial"/>
                <w:sz w:val="18"/>
              </w:rPr>
            </w:pPr>
            <w:ins w:id="606" w:author="Kazuyoshi Uesaka" w:date="2022-02-09T16:48: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B2F802" w14:textId="20C2FB2E" w:rsidR="00275E8A" w:rsidRPr="00C25669" w:rsidRDefault="00275E8A" w:rsidP="00275E8A">
            <w:pPr>
              <w:keepNext/>
              <w:keepLines/>
              <w:spacing w:after="0"/>
              <w:jc w:val="center"/>
              <w:rPr>
                <w:ins w:id="607" w:author="Kazuyoshi Uesaka" w:date="2022-02-09T17:08:00Z"/>
                <w:rFonts w:ascii="Arial" w:eastAsia="SimSun" w:hAnsi="Arial"/>
                <w:sz w:val="18"/>
                <w:lang w:eastAsia="zh-CN"/>
              </w:rPr>
            </w:pPr>
            <w:ins w:id="608" w:author="Kazuyoshi Uesaka" w:date="2022-02-09T17:09:00Z">
              <w:r w:rsidRPr="00C25669">
                <w:rPr>
                  <w:rFonts w:ascii="Arial" w:eastAsia="SimSun" w:hAnsi="Arial" w:hint="eastAsia"/>
                  <w:sz w:val="18"/>
                  <w:lang w:eastAsia="zh-CN"/>
                </w:rPr>
                <w:t>10/1</w:t>
              </w:r>
            </w:ins>
          </w:p>
        </w:tc>
      </w:tr>
      <w:tr w:rsidR="00275E8A" w:rsidRPr="00C25669" w14:paraId="6E490E80" w14:textId="77777777" w:rsidTr="00275E8A">
        <w:trPr>
          <w:trHeight w:val="70"/>
          <w:ins w:id="60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6B9A4" w14:textId="77777777" w:rsidR="00275E8A" w:rsidRPr="00C25669" w:rsidRDefault="00275E8A" w:rsidP="00275E8A">
            <w:pPr>
              <w:keepNext/>
              <w:keepLines/>
              <w:spacing w:after="0"/>
              <w:rPr>
                <w:ins w:id="610" w:author="Kazuyoshi Uesaka" w:date="2022-02-09T16:48:00Z"/>
                <w:rFonts w:ascii="Arial" w:eastAsia="SimSun" w:hAnsi="Arial"/>
                <w:sz w:val="18"/>
              </w:rPr>
            </w:pPr>
            <w:proofErr w:type="spellStart"/>
            <w:ins w:id="611" w:author="Kazuyoshi Uesaka" w:date="2022-02-09T16:48: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6C9873" w14:textId="77777777" w:rsidR="00275E8A" w:rsidRPr="00C25669" w:rsidRDefault="00275E8A" w:rsidP="00275E8A">
            <w:pPr>
              <w:keepNext/>
              <w:keepLines/>
              <w:spacing w:after="0"/>
              <w:jc w:val="center"/>
              <w:rPr>
                <w:ins w:id="612"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67D422" w14:textId="32E78113" w:rsidR="00275E8A" w:rsidRPr="00C25669" w:rsidRDefault="00275E8A" w:rsidP="00275E8A">
            <w:pPr>
              <w:keepNext/>
              <w:keepLines/>
              <w:spacing w:after="0"/>
              <w:jc w:val="center"/>
              <w:rPr>
                <w:ins w:id="613" w:author="Kazuyoshi Uesaka" w:date="2022-02-09T17:08:00Z"/>
                <w:rFonts w:ascii="Arial" w:eastAsia="SimSun" w:hAnsi="Arial"/>
                <w:sz w:val="18"/>
              </w:rPr>
            </w:pPr>
            <w:ins w:id="614" w:author="Kazuyoshi Uesaka" w:date="2022-02-09T17:10:00Z">
              <w:r w:rsidRPr="00C25669">
                <w:rPr>
                  <w:rFonts w:ascii="Arial" w:eastAsia="SimSun" w:hAnsi="Arial"/>
                  <w:sz w:val="18"/>
                </w:rPr>
                <w:t>Periodic</w:t>
              </w:r>
            </w:ins>
          </w:p>
        </w:tc>
      </w:tr>
      <w:tr w:rsidR="00275E8A" w:rsidRPr="00C25669" w14:paraId="4B68919D" w14:textId="77777777" w:rsidTr="00275E8A">
        <w:trPr>
          <w:trHeight w:val="70"/>
          <w:ins w:id="615"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BE34AC" w14:textId="77777777" w:rsidR="00275E8A" w:rsidRPr="00C25669" w:rsidRDefault="00275E8A" w:rsidP="00275E8A">
            <w:pPr>
              <w:keepNext/>
              <w:keepLines/>
              <w:spacing w:after="0"/>
              <w:rPr>
                <w:ins w:id="616" w:author="Kazuyoshi Uesaka" w:date="2022-02-09T16:48:00Z"/>
                <w:rFonts w:ascii="Arial" w:eastAsia="SimSun" w:hAnsi="Arial"/>
                <w:sz w:val="18"/>
              </w:rPr>
            </w:pPr>
            <w:ins w:id="617" w:author="Kazuyoshi Uesaka" w:date="2022-02-09T16:48: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2F75AD0" w14:textId="77777777" w:rsidR="00275E8A" w:rsidRPr="00C25669" w:rsidRDefault="00275E8A" w:rsidP="00275E8A">
            <w:pPr>
              <w:keepNext/>
              <w:keepLines/>
              <w:spacing w:after="0"/>
              <w:jc w:val="center"/>
              <w:rPr>
                <w:ins w:id="618"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AEF553" w14:textId="3FA69435" w:rsidR="00275E8A" w:rsidRPr="00C25669" w:rsidRDefault="00275E8A" w:rsidP="00275E8A">
            <w:pPr>
              <w:keepNext/>
              <w:keepLines/>
              <w:spacing w:after="0"/>
              <w:jc w:val="center"/>
              <w:rPr>
                <w:ins w:id="619" w:author="Kazuyoshi Uesaka" w:date="2022-02-09T17:08:00Z"/>
                <w:rFonts w:ascii="Arial" w:hAnsi="Arial"/>
                <w:sz w:val="18"/>
              </w:rPr>
            </w:pPr>
            <w:ins w:id="620" w:author="Kazuyoshi Uesaka" w:date="2022-02-09T17:10:00Z">
              <w:r w:rsidRPr="00B2679F">
                <w:rPr>
                  <w:rFonts w:ascii="Arial" w:hAnsi="Arial"/>
                  <w:sz w:val="18"/>
                </w:rPr>
                <w:t xml:space="preserve">Table </w:t>
              </w:r>
            </w:ins>
            <w:ins w:id="621" w:author="Kazuyoshi Uesaka" w:date="2022-02-09T17:11:00Z">
              <w:r w:rsidRPr="00B2679F">
                <w:rPr>
                  <w:rFonts w:ascii="Arial" w:eastAsia="SimSun" w:hAnsi="Arial"/>
                  <w:sz w:val="18"/>
                  <w:lang w:eastAsia="zh-CN"/>
                </w:rPr>
                <w:t>4</w:t>
              </w:r>
            </w:ins>
          </w:p>
        </w:tc>
      </w:tr>
      <w:tr w:rsidR="00275E8A" w:rsidRPr="00C25669" w14:paraId="49B98EC8" w14:textId="77777777" w:rsidTr="00275E8A">
        <w:trPr>
          <w:trHeight w:val="70"/>
          <w:ins w:id="622"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718E4" w14:textId="77777777" w:rsidR="00275E8A" w:rsidRPr="00C25669" w:rsidRDefault="00275E8A" w:rsidP="00275E8A">
            <w:pPr>
              <w:keepNext/>
              <w:keepLines/>
              <w:spacing w:after="0"/>
              <w:rPr>
                <w:ins w:id="623" w:author="Kazuyoshi Uesaka" w:date="2022-02-09T16:48:00Z"/>
                <w:rFonts w:ascii="Arial" w:eastAsia="SimSun" w:hAnsi="Arial"/>
                <w:sz w:val="18"/>
              </w:rPr>
            </w:pPr>
            <w:proofErr w:type="spellStart"/>
            <w:ins w:id="624" w:author="Kazuyoshi Uesaka" w:date="2022-02-09T16:48: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72A908" w14:textId="77777777" w:rsidR="00275E8A" w:rsidRPr="00C25669" w:rsidRDefault="00275E8A" w:rsidP="00275E8A">
            <w:pPr>
              <w:keepNext/>
              <w:keepLines/>
              <w:spacing w:after="0"/>
              <w:jc w:val="center"/>
              <w:rPr>
                <w:ins w:id="625"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217E15" w14:textId="62507FF7" w:rsidR="00275E8A" w:rsidRPr="00C25669" w:rsidRDefault="00275E8A" w:rsidP="00275E8A">
            <w:pPr>
              <w:keepNext/>
              <w:keepLines/>
              <w:spacing w:after="0"/>
              <w:jc w:val="center"/>
              <w:rPr>
                <w:ins w:id="626" w:author="Kazuyoshi Uesaka" w:date="2022-02-09T17:08:00Z"/>
                <w:rFonts w:ascii="Arial" w:eastAsia="SimSun" w:hAnsi="Arial"/>
                <w:sz w:val="18"/>
              </w:rPr>
            </w:pPr>
            <w:ins w:id="627" w:author="Kazuyoshi Uesaka" w:date="2022-02-09T17:10:00Z">
              <w:r w:rsidRPr="00C25669">
                <w:rPr>
                  <w:rFonts w:ascii="Arial" w:eastAsia="SimSun" w:hAnsi="Arial"/>
                  <w:sz w:val="18"/>
                </w:rPr>
                <w:t>cri-RI-PMI-CQI</w:t>
              </w:r>
            </w:ins>
          </w:p>
        </w:tc>
      </w:tr>
      <w:tr w:rsidR="00275E8A" w:rsidRPr="00C25669" w14:paraId="47EF9C59" w14:textId="77777777" w:rsidTr="00275E8A">
        <w:trPr>
          <w:trHeight w:val="70"/>
          <w:ins w:id="628"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A76DD0" w14:textId="77777777" w:rsidR="00275E8A" w:rsidRPr="00C25669" w:rsidRDefault="00275E8A" w:rsidP="00275E8A">
            <w:pPr>
              <w:keepNext/>
              <w:keepLines/>
              <w:spacing w:after="0"/>
              <w:rPr>
                <w:ins w:id="629" w:author="Kazuyoshi Uesaka" w:date="2022-02-09T16:48:00Z"/>
                <w:rFonts w:ascii="Arial" w:eastAsia="SimSun" w:hAnsi="Arial"/>
                <w:sz w:val="18"/>
              </w:rPr>
            </w:pPr>
            <w:proofErr w:type="spellStart"/>
            <w:ins w:id="630" w:author="Kazuyoshi Uesaka" w:date="2022-02-09T16:48: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2CB8A1" w14:textId="77777777" w:rsidR="00275E8A" w:rsidRPr="00C25669" w:rsidRDefault="00275E8A" w:rsidP="00275E8A">
            <w:pPr>
              <w:keepNext/>
              <w:keepLines/>
              <w:spacing w:after="0"/>
              <w:jc w:val="center"/>
              <w:rPr>
                <w:ins w:id="631"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3697D02" w14:textId="454A121A" w:rsidR="00275E8A" w:rsidRPr="00C25669" w:rsidRDefault="00275E8A" w:rsidP="00275E8A">
            <w:pPr>
              <w:keepNext/>
              <w:keepLines/>
              <w:spacing w:after="0"/>
              <w:jc w:val="center"/>
              <w:rPr>
                <w:ins w:id="632" w:author="Kazuyoshi Uesaka" w:date="2022-02-09T17:08:00Z"/>
                <w:rFonts w:ascii="Arial" w:eastAsia="SimSun" w:hAnsi="Arial"/>
                <w:sz w:val="18"/>
              </w:rPr>
            </w:pPr>
            <w:ins w:id="633" w:author="Kazuyoshi Uesaka" w:date="2022-02-09T17:10:00Z">
              <w:r w:rsidRPr="00C25669">
                <w:rPr>
                  <w:rFonts w:ascii="Arial" w:eastAsia="SimSun" w:hAnsi="Arial"/>
                  <w:sz w:val="18"/>
                </w:rPr>
                <w:t>Not configured</w:t>
              </w:r>
            </w:ins>
          </w:p>
        </w:tc>
      </w:tr>
      <w:tr w:rsidR="00275E8A" w:rsidRPr="00C25669" w14:paraId="472A2945" w14:textId="77777777" w:rsidTr="00275E8A">
        <w:trPr>
          <w:trHeight w:val="70"/>
          <w:ins w:id="634"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4DDC78" w14:textId="77777777" w:rsidR="00275E8A" w:rsidRPr="00C25669" w:rsidRDefault="00275E8A" w:rsidP="00275E8A">
            <w:pPr>
              <w:keepNext/>
              <w:keepLines/>
              <w:spacing w:after="0"/>
              <w:rPr>
                <w:ins w:id="635" w:author="Kazuyoshi Uesaka" w:date="2022-02-09T16:48:00Z"/>
                <w:rFonts w:ascii="Arial" w:eastAsia="SimSun" w:hAnsi="Arial"/>
                <w:sz w:val="18"/>
              </w:rPr>
            </w:pPr>
            <w:proofErr w:type="spellStart"/>
            <w:ins w:id="636" w:author="Kazuyoshi Uesaka" w:date="2022-02-09T16:48: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0FD524" w14:textId="77777777" w:rsidR="00275E8A" w:rsidRPr="00C25669" w:rsidRDefault="00275E8A" w:rsidP="00275E8A">
            <w:pPr>
              <w:keepNext/>
              <w:keepLines/>
              <w:spacing w:after="0"/>
              <w:jc w:val="center"/>
              <w:rPr>
                <w:ins w:id="637"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764F04" w14:textId="45A55473" w:rsidR="00275E8A" w:rsidRPr="00C25669" w:rsidRDefault="00275E8A" w:rsidP="00275E8A">
            <w:pPr>
              <w:keepNext/>
              <w:keepLines/>
              <w:spacing w:after="0"/>
              <w:jc w:val="center"/>
              <w:rPr>
                <w:ins w:id="638" w:author="Kazuyoshi Uesaka" w:date="2022-02-09T17:08:00Z"/>
                <w:rFonts w:ascii="Arial" w:eastAsia="SimSun" w:hAnsi="Arial"/>
                <w:sz w:val="18"/>
              </w:rPr>
            </w:pPr>
            <w:ins w:id="639" w:author="Kazuyoshi Uesaka" w:date="2022-02-09T17:10:00Z">
              <w:r w:rsidRPr="00C25669">
                <w:rPr>
                  <w:rFonts w:ascii="Arial" w:eastAsia="SimSun" w:hAnsi="Arial"/>
                  <w:sz w:val="18"/>
                </w:rPr>
                <w:t>Not configured</w:t>
              </w:r>
            </w:ins>
          </w:p>
        </w:tc>
      </w:tr>
      <w:tr w:rsidR="00275E8A" w:rsidRPr="00C25669" w14:paraId="1B8384C9" w14:textId="77777777" w:rsidTr="00275E8A">
        <w:trPr>
          <w:trHeight w:val="70"/>
          <w:ins w:id="640"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7E2019" w14:textId="77777777" w:rsidR="00275E8A" w:rsidRPr="00C25669" w:rsidRDefault="00275E8A" w:rsidP="00275E8A">
            <w:pPr>
              <w:keepNext/>
              <w:keepLines/>
              <w:spacing w:after="0"/>
              <w:rPr>
                <w:ins w:id="641" w:author="Kazuyoshi Uesaka" w:date="2022-02-09T16:48:00Z"/>
                <w:rFonts w:ascii="Arial" w:eastAsia="SimSun" w:hAnsi="Arial"/>
                <w:sz w:val="18"/>
              </w:rPr>
            </w:pPr>
            <w:proofErr w:type="spellStart"/>
            <w:ins w:id="642" w:author="Kazuyoshi Uesaka" w:date="2022-02-09T16:48: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A2255D" w14:textId="77777777" w:rsidR="00275E8A" w:rsidRPr="00C25669" w:rsidRDefault="00275E8A" w:rsidP="00275E8A">
            <w:pPr>
              <w:keepNext/>
              <w:keepLines/>
              <w:spacing w:after="0"/>
              <w:jc w:val="center"/>
              <w:rPr>
                <w:ins w:id="643"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54F526" w14:textId="72A593EB" w:rsidR="00275E8A" w:rsidRPr="00C25669" w:rsidRDefault="00275E8A" w:rsidP="00275E8A">
            <w:pPr>
              <w:keepNext/>
              <w:keepLines/>
              <w:spacing w:after="0"/>
              <w:jc w:val="center"/>
              <w:rPr>
                <w:ins w:id="644" w:author="Kazuyoshi Uesaka" w:date="2022-02-09T17:08:00Z"/>
                <w:rFonts w:ascii="Arial" w:eastAsia="SimSun" w:hAnsi="Arial"/>
                <w:sz w:val="18"/>
                <w:lang w:val="en-US"/>
              </w:rPr>
            </w:pPr>
            <w:ins w:id="645" w:author="Kazuyoshi Uesaka" w:date="2022-02-09T17:10:00Z">
              <w:r w:rsidRPr="00C25669">
                <w:rPr>
                  <w:rFonts w:ascii="Arial" w:eastAsia="SimSun" w:hAnsi="Arial"/>
                  <w:sz w:val="18"/>
                  <w:lang w:val="en-US"/>
                </w:rPr>
                <w:t>Wide</w:t>
              </w:r>
              <w:r w:rsidRPr="00C25669">
                <w:rPr>
                  <w:rFonts w:ascii="Arial" w:eastAsia="SimSun" w:hAnsi="Arial"/>
                  <w:sz w:val="18"/>
                </w:rPr>
                <w:t>band</w:t>
              </w:r>
            </w:ins>
          </w:p>
        </w:tc>
      </w:tr>
      <w:tr w:rsidR="00275E8A" w:rsidRPr="00C25669" w14:paraId="564B968D" w14:textId="77777777" w:rsidTr="00275E8A">
        <w:trPr>
          <w:trHeight w:val="70"/>
          <w:ins w:id="646"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89D33C" w14:textId="77777777" w:rsidR="00275E8A" w:rsidRPr="00C25669" w:rsidRDefault="00275E8A" w:rsidP="00275E8A">
            <w:pPr>
              <w:keepNext/>
              <w:keepLines/>
              <w:spacing w:after="0"/>
              <w:rPr>
                <w:ins w:id="647" w:author="Kazuyoshi Uesaka" w:date="2022-02-09T16:48:00Z"/>
                <w:rFonts w:ascii="Arial" w:eastAsia="SimSun" w:hAnsi="Arial"/>
                <w:sz w:val="18"/>
              </w:rPr>
            </w:pPr>
            <w:proofErr w:type="spellStart"/>
            <w:ins w:id="648" w:author="Kazuyoshi Uesaka" w:date="2022-02-09T16:48: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57971D4" w14:textId="77777777" w:rsidR="00275E8A" w:rsidRPr="00C25669" w:rsidRDefault="00275E8A" w:rsidP="00275E8A">
            <w:pPr>
              <w:keepNext/>
              <w:keepLines/>
              <w:spacing w:after="0"/>
              <w:jc w:val="center"/>
              <w:rPr>
                <w:ins w:id="649"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6397D7" w14:textId="55289DE6" w:rsidR="00275E8A" w:rsidRPr="00C25669" w:rsidRDefault="00275E8A" w:rsidP="00275E8A">
            <w:pPr>
              <w:keepNext/>
              <w:keepLines/>
              <w:spacing w:after="0"/>
              <w:jc w:val="center"/>
              <w:rPr>
                <w:ins w:id="650" w:author="Kazuyoshi Uesaka" w:date="2022-02-09T17:08:00Z"/>
                <w:rFonts w:ascii="Arial" w:eastAsia="SimSun" w:hAnsi="Arial"/>
                <w:sz w:val="18"/>
              </w:rPr>
            </w:pPr>
            <w:ins w:id="651" w:author="Kazuyoshi Uesaka" w:date="2022-02-09T17:10:00Z">
              <w:r w:rsidRPr="00C25669">
                <w:rPr>
                  <w:rFonts w:ascii="Arial" w:eastAsia="SimSun" w:hAnsi="Arial"/>
                  <w:sz w:val="18"/>
                </w:rPr>
                <w:t>Wideband</w:t>
              </w:r>
            </w:ins>
          </w:p>
        </w:tc>
      </w:tr>
      <w:tr w:rsidR="00275E8A" w:rsidRPr="00C25669" w14:paraId="63677BD3" w14:textId="77777777" w:rsidTr="00275E8A">
        <w:trPr>
          <w:trHeight w:val="70"/>
          <w:ins w:id="652"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B7A1D" w14:textId="77777777" w:rsidR="00275E8A" w:rsidRPr="00C25669" w:rsidRDefault="00275E8A" w:rsidP="00275E8A">
            <w:pPr>
              <w:keepNext/>
              <w:keepLines/>
              <w:spacing w:after="0"/>
              <w:rPr>
                <w:ins w:id="653" w:author="Kazuyoshi Uesaka" w:date="2022-02-09T16:48:00Z"/>
                <w:rFonts w:ascii="Arial" w:eastAsia="SimSun" w:hAnsi="Arial"/>
                <w:sz w:val="18"/>
              </w:rPr>
            </w:pPr>
            <w:ins w:id="654" w:author="Kazuyoshi Uesaka" w:date="2022-02-09T16:48: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AE86AAC" w14:textId="77777777" w:rsidR="00275E8A" w:rsidRPr="00C25669" w:rsidRDefault="00275E8A" w:rsidP="00275E8A">
            <w:pPr>
              <w:keepNext/>
              <w:keepLines/>
              <w:spacing w:after="0"/>
              <w:jc w:val="center"/>
              <w:rPr>
                <w:ins w:id="655" w:author="Kazuyoshi Uesaka" w:date="2022-02-09T16:48:00Z"/>
                <w:rFonts w:ascii="Arial" w:hAnsi="Arial"/>
                <w:sz w:val="18"/>
              </w:rPr>
            </w:pPr>
            <w:ins w:id="656" w:author="Kazuyoshi Uesaka" w:date="2022-02-09T16:48:00Z">
              <w:r w:rsidRPr="00C25669">
                <w:rPr>
                  <w:rFonts w:ascii="Arial" w:eastAsia="SimSun" w:hAnsi="Arial"/>
                  <w:sz w:val="18"/>
                </w:rPr>
                <w:t>RB</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514A31" w14:textId="123E6064" w:rsidR="00275E8A" w:rsidRPr="00C25669" w:rsidRDefault="00275E8A" w:rsidP="00275E8A">
            <w:pPr>
              <w:keepNext/>
              <w:keepLines/>
              <w:spacing w:after="0"/>
              <w:jc w:val="center"/>
              <w:rPr>
                <w:ins w:id="657" w:author="Kazuyoshi Uesaka" w:date="2022-02-09T17:08:00Z"/>
                <w:rFonts w:ascii="Arial" w:hAnsi="Arial"/>
                <w:sz w:val="18"/>
                <w:lang w:eastAsia="zh-CN"/>
              </w:rPr>
            </w:pPr>
            <w:ins w:id="658" w:author="Kazuyoshi Uesaka" w:date="2022-02-09T17:10:00Z">
              <w:r w:rsidRPr="00C25669">
                <w:rPr>
                  <w:rFonts w:ascii="Arial" w:hAnsi="Arial" w:hint="eastAsia"/>
                  <w:sz w:val="18"/>
                  <w:lang w:eastAsia="zh-CN"/>
                </w:rPr>
                <w:t>16</w:t>
              </w:r>
            </w:ins>
          </w:p>
        </w:tc>
      </w:tr>
      <w:tr w:rsidR="00275E8A" w:rsidRPr="00C25669" w14:paraId="7BC95802" w14:textId="77777777" w:rsidTr="00275E8A">
        <w:trPr>
          <w:trHeight w:val="70"/>
          <w:ins w:id="659"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63BCD" w14:textId="77777777" w:rsidR="00275E8A" w:rsidRPr="00C25669" w:rsidRDefault="00275E8A" w:rsidP="00275E8A">
            <w:pPr>
              <w:keepNext/>
              <w:keepLines/>
              <w:spacing w:after="0"/>
              <w:rPr>
                <w:ins w:id="660" w:author="Kazuyoshi Uesaka" w:date="2022-02-09T16:48:00Z"/>
                <w:rFonts w:ascii="Arial" w:eastAsia="SimSun" w:hAnsi="Arial"/>
                <w:sz w:val="18"/>
              </w:rPr>
            </w:pPr>
            <w:proofErr w:type="spellStart"/>
            <w:ins w:id="661" w:author="Kazuyoshi Uesaka" w:date="2022-02-09T16:48: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E30DB66" w14:textId="77777777" w:rsidR="00275E8A" w:rsidRPr="00C25669" w:rsidRDefault="00275E8A" w:rsidP="00275E8A">
            <w:pPr>
              <w:keepNext/>
              <w:keepLines/>
              <w:spacing w:after="0"/>
              <w:jc w:val="center"/>
              <w:rPr>
                <w:ins w:id="662" w:author="Kazuyoshi Uesaka" w:date="2022-02-09T16:4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935C7A" w14:textId="7E049C04" w:rsidR="00275E8A" w:rsidRPr="00C25669" w:rsidRDefault="00275E8A" w:rsidP="00275E8A">
            <w:pPr>
              <w:keepNext/>
              <w:keepLines/>
              <w:spacing w:after="0"/>
              <w:jc w:val="center"/>
              <w:rPr>
                <w:ins w:id="663" w:author="Kazuyoshi Uesaka" w:date="2022-02-09T17:08:00Z"/>
                <w:rFonts w:ascii="Arial" w:hAnsi="Arial"/>
                <w:sz w:val="18"/>
              </w:rPr>
            </w:pPr>
            <w:ins w:id="664" w:author="Kazuyoshi Uesaka" w:date="2022-02-09T17:10:00Z">
              <w:r w:rsidRPr="00C25669">
                <w:rPr>
                  <w:rFonts w:ascii="Arial" w:hAnsi="Arial"/>
                  <w:sz w:val="18"/>
                </w:rPr>
                <w:t>1111111</w:t>
              </w:r>
            </w:ins>
          </w:p>
        </w:tc>
      </w:tr>
      <w:tr w:rsidR="00275E8A" w:rsidRPr="00C25669" w14:paraId="23C90E8F" w14:textId="77777777" w:rsidTr="00275E8A">
        <w:trPr>
          <w:trHeight w:val="70"/>
          <w:ins w:id="665"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423B8F" w14:textId="77777777" w:rsidR="00275E8A" w:rsidRPr="00C25669" w:rsidRDefault="00275E8A" w:rsidP="00275E8A">
            <w:pPr>
              <w:keepNext/>
              <w:keepLines/>
              <w:spacing w:after="0"/>
              <w:rPr>
                <w:ins w:id="666" w:author="Kazuyoshi Uesaka" w:date="2022-02-09T16:48:00Z"/>
                <w:rFonts w:ascii="Arial" w:eastAsia="SimSun" w:hAnsi="Arial"/>
                <w:sz w:val="18"/>
              </w:rPr>
            </w:pPr>
            <w:ins w:id="667" w:author="Kazuyoshi Uesaka" w:date="2022-02-09T16:48: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F3E072" w14:textId="77777777" w:rsidR="00275E8A" w:rsidRPr="00C25669" w:rsidRDefault="00275E8A" w:rsidP="00275E8A">
            <w:pPr>
              <w:keepNext/>
              <w:keepLines/>
              <w:spacing w:after="0"/>
              <w:jc w:val="center"/>
              <w:rPr>
                <w:ins w:id="668" w:author="Kazuyoshi Uesaka" w:date="2022-02-09T16:48:00Z"/>
                <w:rFonts w:ascii="Arial" w:hAnsi="Arial"/>
                <w:sz w:val="18"/>
              </w:rPr>
            </w:pPr>
            <w:ins w:id="669" w:author="Kazuyoshi Uesaka" w:date="2022-02-09T16:48: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152AC6" w14:textId="11E22E6E" w:rsidR="00275E8A" w:rsidRPr="00C25669" w:rsidRDefault="00275E8A" w:rsidP="00275E8A">
            <w:pPr>
              <w:keepNext/>
              <w:keepLines/>
              <w:spacing w:after="0"/>
              <w:jc w:val="center"/>
              <w:rPr>
                <w:ins w:id="670" w:author="Kazuyoshi Uesaka" w:date="2022-02-09T17:08:00Z"/>
                <w:rFonts w:ascii="Arial" w:eastAsia="SimSun" w:hAnsi="Arial"/>
                <w:sz w:val="18"/>
                <w:lang w:eastAsia="zh-CN"/>
              </w:rPr>
            </w:pPr>
            <w:ins w:id="671" w:author="Kazuyoshi Uesaka" w:date="2022-02-09T17:10:00Z">
              <w:r w:rsidRPr="00C25669">
                <w:rPr>
                  <w:rFonts w:ascii="Arial" w:eastAsia="SimSun" w:hAnsi="Arial" w:hint="eastAsia"/>
                  <w:sz w:val="18"/>
                  <w:lang w:eastAsia="zh-CN"/>
                </w:rPr>
                <w:t>10</w:t>
              </w:r>
              <w:r w:rsidRPr="00C25669">
                <w:rPr>
                  <w:rFonts w:ascii="Arial" w:hAnsi="Arial"/>
                  <w:sz w:val="18"/>
                </w:rPr>
                <w:t>/9</w:t>
              </w:r>
            </w:ins>
          </w:p>
        </w:tc>
      </w:tr>
      <w:tr w:rsidR="00275E8A" w:rsidRPr="00C25669" w14:paraId="2D8D9AC3" w14:textId="77777777" w:rsidTr="00275E8A">
        <w:trPr>
          <w:trHeight w:val="70"/>
          <w:ins w:id="672"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0382C" w14:textId="77777777" w:rsidR="00275E8A" w:rsidRPr="00C25669" w:rsidRDefault="00275E8A" w:rsidP="00275E8A">
            <w:pPr>
              <w:keepNext/>
              <w:keepLines/>
              <w:spacing w:after="0"/>
              <w:rPr>
                <w:ins w:id="673" w:author="Kazuyoshi Uesaka" w:date="2022-02-09T16:48:00Z"/>
                <w:rFonts w:ascii="Arial" w:eastAsia="SimSun" w:hAnsi="Arial"/>
                <w:sz w:val="18"/>
              </w:rPr>
            </w:pPr>
            <w:proofErr w:type="spellStart"/>
            <w:ins w:id="674" w:author="Kazuyoshi Uesaka" w:date="2022-02-09T16:48: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B7E0FB" w14:textId="77777777" w:rsidR="00275E8A" w:rsidRPr="00C25669" w:rsidRDefault="00275E8A" w:rsidP="00275E8A">
            <w:pPr>
              <w:keepNext/>
              <w:keepLines/>
              <w:spacing w:after="0"/>
              <w:jc w:val="center"/>
              <w:rPr>
                <w:ins w:id="675"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1481DC5" w14:textId="2D1BF7DF" w:rsidR="00275E8A" w:rsidRPr="00C25669" w:rsidRDefault="00275E8A" w:rsidP="00275E8A">
            <w:pPr>
              <w:keepNext/>
              <w:keepLines/>
              <w:spacing w:after="0"/>
              <w:jc w:val="center"/>
              <w:rPr>
                <w:ins w:id="676" w:author="Kazuyoshi Uesaka" w:date="2022-02-09T17:08:00Z"/>
                <w:rFonts w:ascii="Arial" w:eastAsia="SimSun" w:hAnsi="Arial"/>
                <w:sz w:val="18"/>
              </w:rPr>
            </w:pPr>
            <w:ins w:id="677" w:author="Kazuyoshi Uesaka" w:date="2022-02-09T17:10:00Z">
              <w:r w:rsidRPr="00C25669">
                <w:rPr>
                  <w:rFonts w:ascii="Arial" w:eastAsia="SimSun" w:hAnsi="Arial"/>
                  <w:sz w:val="18"/>
                </w:rPr>
                <w:t>Not configured</w:t>
              </w:r>
            </w:ins>
          </w:p>
        </w:tc>
      </w:tr>
      <w:tr w:rsidR="00275E8A" w:rsidRPr="00C25669" w14:paraId="6630B746" w14:textId="77777777" w:rsidTr="00275E8A">
        <w:trPr>
          <w:trHeight w:val="70"/>
          <w:ins w:id="678" w:author="Kazuyoshi Uesaka" w:date="2022-02-09T16:48:00Z"/>
        </w:trPr>
        <w:tc>
          <w:tcPr>
            <w:tcW w:w="1648" w:type="dxa"/>
            <w:gridSpan w:val="2"/>
            <w:vMerge w:val="restart"/>
            <w:tcBorders>
              <w:top w:val="single" w:sz="4" w:space="0" w:color="auto"/>
              <w:left w:val="single" w:sz="4" w:space="0" w:color="auto"/>
              <w:right w:val="single" w:sz="4" w:space="0" w:color="auto"/>
            </w:tcBorders>
            <w:vAlign w:val="center"/>
            <w:hideMark/>
          </w:tcPr>
          <w:p w14:paraId="2C76EA5F" w14:textId="77777777" w:rsidR="00275E8A" w:rsidRPr="00C25669" w:rsidRDefault="00275E8A" w:rsidP="00275E8A">
            <w:pPr>
              <w:keepNext/>
              <w:keepLines/>
              <w:spacing w:after="0"/>
              <w:rPr>
                <w:ins w:id="679" w:author="Kazuyoshi Uesaka" w:date="2022-02-09T16:48:00Z"/>
                <w:rFonts w:ascii="Arial" w:hAnsi="Arial"/>
                <w:sz w:val="18"/>
              </w:rPr>
            </w:pPr>
            <w:ins w:id="680" w:author="Kazuyoshi Uesaka" w:date="2022-02-09T16:48: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90A0A4D" w14:textId="77777777" w:rsidR="00275E8A" w:rsidRPr="00C25669" w:rsidRDefault="00275E8A" w:rsidP="00275E8A">
            <w:pPr>
              <w:keepNext/>
              <w:keepLines/>
              <w:spacing w:after="0"/>
              <w:rPr>
                <w:ins w:id="681" w:author="Kazuyoshi Uesaka" w:date="2022-02-09T16:48:00Z"/>
                <w:rFonts w:ascii="Arial" w:hAnsi="Arial"/>
                <w:sz w:val="18"/>
              </w:rPr>
            </w:pPr>
            <w:ins w:id="682" w:author="Kazuyoshi Uesaka" w:date="2022-02-09T16:48: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3A0E9E" w14:textId="77777777" w:rsidR="00275E8A" w:rsidRPr="00C25669" w:rsidRDefault="00275E8A" w:rsidP="00275E8A">
            <w:pPr>
              <w:keepNext/>
              <w:keepLines/>
              <w:spacing w:after="0"/>
              <w:jc w:val="center"/>
              <w:rPr>
                <w:ins w:id="683"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24CC9" w14:textId="69A7A4EF" w:rsidR="00275E8A" w:rsidRPr="00C25669" w:rsidRDefault="00275E8A" w:rsidP="00275E8A">
            <w:pPr>
              <w:keepNext/>
              <w:keepLines/>
              <w:spacing w:after="0"/>
              <w:jc w:val="center"/>
              <w:rPr>
                <w:ins w:id="684" w:author="Kazuyoshi Uesaka" w:date="2022-02-09T17:08:00Z"/>
                <w:rFonts w:ascii="Arial" w:eastAsia="SimSun" w:hAnsi="Arial"/>
                <w:sz w:val="18"/>
              </w:rPr>
            </w:pPr>
            <w:proofErr w:type="spellStart"/>
            <w:ins w:id="685" w:author="Kazuyoshi Uesaka" w:date="2022-02-09T17:11:00Z">
              <w:r w:rsidRPr="00C25669">
                <w:rPr>
                  <w:rFonts w:ascii="Arial" w:eastAsia="SimSun" w:hAnsi="Arial"/>
                  <w:sz w:val="18"/>
                </w:rPr>
                <w:t>typeI-SinglePanel</w:t>
              </w:r>
            </w:ins>
            <w:proofErr w:type="spellEnd"/>
          </w:p>
        </w:tc>
      </w:tr>
      <w:tr w:rsidR="00275E8A" w:rsidRPr="00C25669" w14:paraId="4B5AED61" w14:textId="77777777" w:rsidTr="00275E8A">
        <w:trPr>
          <w:trHeight w:val="70"/>
          <w:ins w:id="686" w:author="Kazuyoshi Uesaka" w:date="2022-02-09T16:48:00Z"/>
        </w:trPr>
        <w:tc>
          <w:tcPr>
            <w:tcW w:w="1648" w:type="dxa"/>
            <w:gridSpan w:val="2"/>
            <w:vMerge/>
            <w:tcBorders>
              <w:left w:val="single" w:sz="4" w:space="0" w:color="auto"/>
              <w:right w:val="single" w:sz="4" w:space="0" w:color="auto"/>
            </w:tcBorders>
            <w:hideMark/>
          </w:tcPr>
          <w:p w14:paraId="75F3DD81" w14:textId="77777777" w:rsidR="00275E8A" w:rsidRPr="00C25669" w:rsidRDefault="00275E8A" w:rsidP="00275E8A">
            <w:pPr>
              <w:keepNext/>
              <w:keepLines/>
              <w:spacing w:after="0"/>
              <w:rPr>
                <w:ins w:id="687"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859F57" w14:textId="77777777" w:rsidR="00275E8A" w:rsidRPr="00C25669" w:rsidRDefault="00275E8A" w:rsidP="00275E8A">
            <w:pPr>
              <w:keepNext/>
              <w:keepLines/>
              <w:spacing w:after="0"/>
              <w:rPr>
                <w:ins w:id="688" w:author="Kazuyoshi Uesaka" w:date="2022-02-09T16:48:00Z"/>
                <w:rFonts w:ascii="Arial" w:hAnsi="Arial"/>
                <w:sz w:val="18"/>
              </w:rPr>
            </w:pPr>
            <w:ins w:id="689" w:author="Kazuyoshi Uesaka" w:date="2022-02-09T16:48: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C3EA1A6" w14:textId="77777777" w:rsidR="00275E8A" w:rsidRPr="00C25669" w:rsidRDefault="00275E8A" w:rsidP="00275E8A">
            <w:pPr>
              <w:keepNext/>
              <w:keepLines/>
              <w:spacing w:after="0"/>
              <w:jc w:val="center"/>
              <w:rPr>
                <w:ins w:id="690"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E68ADEC" w14:textId="5F6F5C1C" w:rsidR="00275E8A" w:rsidRPr="00C25669" w:rsidRDefault="00275E8A" w:rsidP="00275E8A">
            <w:pPr>
              <w:keepNext/>
              <w:keepLines/>
              <w:spacing w:after="0"/>
              <w:jc w:val="center"/>
              <w:rPr>
                <w:ins w:id="691" w:author="Kazuyoshi Uesaka" w:date="2022-02-09T17:08:00Z"/>
                <w:rFonts w:ascii="Arial" w:hAnsi="Arial"/>
                <w:sz w:val="18"/>
              </w:rPr>
            </w:pPr>
            <w:ins w:id="692" w:author="Kazuyoshi Uesaka" w:date="2022-02-09T17:11:00Z">
              <w:r w:rsidRPr="00C25669">
                <w:rPr>
                  <w:rFonts w:ascii="Arial" w:hAnsi="Arial"/>
                  <w:sz w:val="18"/>
                </w:rPr>
                <w:t>1</w:t>
              </w:r>
            </w:ins>
          </w:p>
        </w:tc>
      </w:tr>
      <w:tr w:rsidR="00275E8A" w:rsidRPr="00C25669" w14:paraId="15CC31B9" w14:textId="77777777" w:rsidTr="00275E8A">
        <w:trPr>
          <w:trHeight w:val="70"/>
          <w:ins w:id="693" w:author="Kazuyoshi Uesaka" w:date="2022-02-09T16:48:00Z"/>
        </w:trPr>
        <w:tc>
          <w:tcPr>
            <w:tcW w:w="1648" w:type="dxa"/>
            <w:gridSpan w:val="2"/>
            <w:vMerge/>
            <w:tcBorders>
              <w:left w:val="single" w:sz="4" w:space="0" w:color="auto"/>
              <w:right w:val="single" w:sz="4" w:space="0" w:color="auto"/>
            </w:tcBorders>
            <w:hideMark/>
          </w:tcPr>
          <w:p w14:paraId="7A517ED9" w14:textId="77777777" w:rsidR="00275E8A" w:rsidRPr="00C25669" w:rsidRDefault="00275E8A" w:rsidP="00275E8A">
            <w:pPr>
              <w:keepNext/>
              <w:keepLines/>
              <w:spacing w:after="0"/>
              <w:rPr>
                <w:ins w:id="694"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7C3828" w14:textId="77777777" w:rsidR="00275E8A" w:rsidRPr="00C25669" w:rsidRDefault="00275E8A" w:rsidP="00275E8A">
            <w:pPr>
              <w:keepNext/>
              <w:keepLines/>
              <w:spacing w:after="0"/>
              <w:rPr>
                <w:ins w:id="695" w:author="Kazuyoshi Uesaka" w:date="2022-02-09T16:48:00Z"/>
                <w:rFonts w:ascii="Arial" w:hAnsi="Arial"/>
                <w:sz w:val="18"/>
              </w:rPr>
            </w:pPr>
            <w:ins w:id="696" w:author="Kazuyoshi Uesaka" w:date="2022-02-09T16:48:00Z">
              <w:r w:rsidRPr="00C25669">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F830A9B" w14:textId="77777777" w:rsidR="00275E8A" w:rsidRPr="00C25669" w:rsidRDefault="00275E8A" w:rsidP="00275E8A">
            <w:pPr>
              <w:keepNext/>
              <w:keepLines/>
              <w:spacing w:after="0"/>
              <w:jc w:val="center"/>
              <w:rPr>
                <w:ins w:id="697"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C85B612" w14:textId="4E2D7E9B" w:rsidR="00275E8A" w:rsidRPr="00C25669" w:rsidRDefault="00275E8A" w:rsidP="00275E8A">
            <w:pPr>
              <w:keepNext/>
              <w:keepLines/>
              <w:spacing w:after="0"/>
              <w:jc w:val="center"/>
              <w:rPr>
                <w:ins w:id="698" w:author="Kazuyoshi Uesaka" w:date="2022-02-09T17:08:00Z"/>
                <w:rFonts w:ascii="Arial" w:eastAsia="SimSun" w:hAnsi="Arial"/>
                <w:sz w:val="18"/>
              </w:rPr>
            </w:pPr>
            <w:ins w:id="699" w:author="Kazuyoshi Uesaka" w:date="2022-02-09T17:11:00Z">
              <w:r w:rsidRPr="00C25669">
                <w:rPr>
                  <w:rFonts w:ascii="Arial" w:eastAsia="SimSun" w:hAnsi="Arial"/>
                  <w:sz w:val="18"/>
                </w:rPr>
                <w:t>Not configured</w:t>
              </w:r>
            </w:ins>
          </w:p>
        </w:tc>
      </w:tr>
      <w:tr w:rsidR="00275E8A" w:rsidRPr="00C25669" w14:paraId="2C108AD8" w14:textId="77777777" w:rsidTr="00275E8A">
        <w:trPr>
          <w:trHeight w:val="70"/>
          <w:ins w:id="700" w:author="Kazuyoshi Uesaka" w:date="2022-02-09T16:48:00Z"/>
        </w:trPr>
        <w:tc>
          <w:tcPr>
            <w:tcW w:w="1648" w:type="dxa"/>
            <w:gridSpan w:val="2"/>
            <w:vMerge/>
            <w:tcBorders>
              <w:left w:val="single" w:sz="4" w:space="0" w:color="auto"/>
              <w:right w:val="single" w:sz="4" w:space="0" w:color="auto"/>
            </w:tcBorders>
            <w:hideMark/>
          </w:tcPr>
          <w:p w14:paraId="559C3F00" w14:textId="77777777" w:rsidR="00275E8A" w:rsidRPr="00C25669" w:rsidRDefault="00275E8A" w:rsidP="00275E8A">
            <w:pPr>
              <w:keepNext/>
              <w:keepLines/>
              <w:spacing w:after="0"/>
              <w:rPr>
                <w:ins w:id="701"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29D710" w14:textId="77777777" w:rsidR="00275E8A" w:rsidRPr="00C25669" w:rsidRDefault="00275E8A" w:rsidP="00275E8A">
            <w:pPr>
              <w:keepNext/>
              <w:keepLines/>
              <w:spacing w:after="0"/>
              <w:rPr>
                <w:ins w:id="702" w:author="Kazuyoshi Uesaka" w:date="2022-02-09T16:48:00Z"/>
                <w:rFonts w:ascii="Arial" w:hAnsi="Arial"/>
                <w:sz w:val="18"/>
              </w:rPr>
            </w:pPr>
            <w:proofErr w:type="spellStart"/>
            <w:ins w:id="703" w:author="Kazuyoshi Uesaka" w:date="2022-02-09T16:48: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2C6883" w14:textId="77777777" w:rsidR="00275E8A" w:rsidRPr="00C25669" w:rsidRDefault="00275E8A" w:rsidP="00275E8A">
            <w:pPr>
              <w:keepNext/>
              <w:keepLines/>
              <w:spacing w:after="0"/>
              <w:jc w:val="center"/>
              <w:rPr>
                <w:ins w:id="704"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9A66EC" w14:textId="425ED162" w:rsidR="00275E8A" w:rsidRPr="00C25669" w:rsidRDefault="00275E8A" w:rsidP="00275E8A">
            <w:pPr>
              <w:keepNext/>
              <w:keepLines/>
              <w:spacing w:after="0"/>
              <w:jc w:val="center"/>
              <w:rPr>
                <w:ins w:id="705" w:author="Kazuyoshi Uesaka" w:date="2022-02-09T17:08:00Z"/>
                <w:rFonts w:ascii="Arial" w:hAnsi="Arial"/>
                <w:sz w:val="18"/>
              </w:rPr>
            </w:pPr>
            <w:ins w:id="706" w:author="Kazuyoshi Uesaka" w:date="2022-02-09T17:11:00Z">
              <w:r w:rsidRPr="00C25669">
                <w:rPr>
                  <w:rFonts w:ascii="Arial" w:hAnsi="Arial"/>
                  <w:sz w:val="18"/>
                </w:rPr>
                <w:t>010000</w:t>
              </w:r>
            </w:ins>
          </w:p>
        </w:tc>
      </w:tr>
      <w:tr w:rsidR="00275E8A" w:rsidRPr="00C25669" w14:paraId="2CC75FC9" w14:textId="77777777" w:rsidTr="00275E8A">
        <w:trPr>
          <w:trHeight w:val="70"/>
          <w:ins w:id="707" w:author="Kazuyoshi Uesaka" w:date="2022-02-09T16:48:00Z"/>
        </w:trPr>
        <w:tc>
          <w:tcPr>
            <w:tcW w:w="1648" w:type="dxa"/>
            <w:gridSpan w:val="2"/>
            <w:vMerge/>
            <w:tcBorders>
              <w:left w:val="single" w:sz="4" w:space="0" w:color="auto"/>
              <w:bottom w:val="single" w:sz="4" w:space="0" w:color="auto"/>
              <w:right w:val="single" w:sz="4" w:space="0" w:color="auto"/>
            </w:tcBorders>
          </w:tcPr>
          <w:p w14:paraId="11AB4E3F" w14:textId="77777777" w:rsidR="00275E8A" w:rsidRPr="00C25669" w:rsidRDefault="00275E8A" w:rsidP="00275E8A">
            <w:pPr>
              <w:keepNext/>
              <w:keepLines/>
              <w:spacing w:after="0"/>
              <w:rPr>
                <w:ins w:id="708" w:author="Kazuyoshi Uesaka" w:date="2022-02-09T16:4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E58F31" w14:textId="77777777" w:rsidR="00275E8A" w:rsidRPr="00C25669" w:rsidRDefault="00275E8A" w:rsidP="00275E8A">
            <w:pPr>
              <w:keepNext/>
              <w:keepLines/>
              <w:spacing w:after="0"/>
              <w:rPr>
                <w:ins w:id="709" w:author="Kazuyoshi Uesaka" w:date="2022-02-09T16:48:00Z"/>
                <w:rFonts w:ascii="Arial" w:eastAsia="SimSun" w:hAnsi="Arial"/>
                <w:sz w:val="18"/>
              </w:rPr>
            </w:pPr>
            <w:ins w:id="710" w:author="Kazuyoshi Uesaka" w:date="2022-02-09T16:48: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8B32F81" w14:textId="77777777" w:rsidR="00275E8A" w:rsidRPr="00C25669" w:rsidRDefault="00275E8A" w:rsidP="00275E8A">
            <w:pPr>
              <w:keepNext/>
              <w:keepLines/>
              <w:spacing w:after="0"/>
              <w:jc w:val="center"/>
              <w:rPr>
                <w:ins w:id="711"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246519" w14:textId="4A93649B" w:rsidR="00275E8A" w:rsidRPr="00C25669" w:rsidRDefault="00275E8A" w:rsidP="00275E8A">
            <w:pPr>
              <w:keepNext/>
              <w:keepLines/>
              <w:spacing w:after="0"/>
              <w:jc w:val="center"/>
              <w:rPr>
                <w:ins w:id="712" w:author="Kazuyoshi Uesaka" w:date="2022-02-09T17:08:00Z"/>
                <w:rFonts w:ascii="Arial" w:hAnsi="Arial"/>
                <w:sz w:val="18"/>
              </w:rPr>
            </w:pPr>
            <w:ins w:id="713" w:author="Kazuyoshi Uesaka" w:date="2022-02-09T17:11:00Z">
              <w:r w:rsidRPr="00C25669">
                <w:rPr>
                  <w:rFonts w:ascii="Arial" w:hAnsi="Arial"/>
                  <w:sz w:val="18"/>
                </w:rPr>
                <w:t>N/A</w:t>
              </w:r>
            </w:ins>
          </w:p>
        </w:tc>
      </w:tr>
      <w:tr w:rsidR="00275E8A" w:rsidRPr="00C25669" w14:paraId="430BB2A8" w14:textId="77777777" w:rsidTr="00275E8A">
        <w:trPr>
          <w:trHeight w:val="70"/>
          <w:ins w:id="714"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hideMark/>
          </w:tcPr>
          <w:p w14:paraId="77B28034" w14:textId="77777777" w:rsidR="00275E8A" w:rsidRPr="00C25669" w:rsidRDefault="00275E8A" w:rsidP="00275E8A">
            <w:pPr>
              <w:keepNext/>
              <w:keepLines/>
              <w:spacing w:after="0"/>
              <w:rPr>
                <w:ins w:id="715" w:author="Kazuyoshi Uesaka" w:date="2022-02-09T16:48:00Z"/>
                <w:rFonts w:ascii="Arial" w:eastAsia="SimSun" w:hAnsi="Arial"/>
                <w:sz w:val="18"/>
              </w:rPr>
            </w:pPr>
            <w:ins w:id="716" w:author="Kazuyoshi Uesaka" w:date="2022-02-09T16:48: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5ED3119" w14:textId="77777777" w:rsidR="00275E8A" w:rsidRPr="00C25669" w:rsidRDefault="00275E8A" w:rsidP="00275E8A">
            <w:pPr>
              <w:keepNext/>
              <w:keepLines/>
              <w:spacing w:after="0"/>
              <w:jc w:val="center"/>
              <w:rPr>
                <w:ins w:id="717"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D24422" w14:textId="7AB649AD" w:rsidR="00275E8A" w:rsidRPr="00C25669" w:rsidRDefault="00275E8A" w:rsidP="00275E8A">
            <w:pPr>
              <w:keepNext/>
              <w:keepLines/>
              <w:spacing w:after="0"/>
              <w:jc w:val="center"/>
              <w:rPr>
                <w:ins w:id="718" w:author="Kazuyoshi Uesaka" w:date="2022-02-09T17:08:00Z"/>
                <w:rFonts w:ascii="Arial" w:eastAsia="SimSun" w:hAnsi="Arial"/>
                <w:sz w:val="18"/>
                <w:lang w:eastAsia="zh-CN"/>
              </w:rPr>
            </w:pPr>
            <w:ins w:id="719" w:author="Kazuyoshi Uesaka" w:date="2022-02-09T17:11:00Z">
              <w:r w:rsidRPr="00C25669">
                <w:rPr>
                  <w:rFonts w:ascii="Arial" w:eastAsia="SimSun" w:hAnsi="Arial"/>
                  <w:sz w:val="18"/>
                  <w:lang w:eastAsia="zh-CN"/>
                </w:rPr>
                <w:t>PUCCH</w:t>
              </w:r>
            </w:ins>
          </w:p>
        </w:tc>
      </w:tr>
      <w:tr w:rsidR="00275E8A" w:rsidRPr="00C25669" w14:paraId="6B5A67FE" w14:textId="77777777" w:rsidTr="00275E8A">
        <w:trPr>
          <w:trHeight w:val="70"/>
          <w:ins w:id="720"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1BCB6" w14:textId="77777777" w:rsidR="00275E8A" w:rsidRPr="00C25669" w:rsidRDefault="00275E8A" w:rsidP="00275E8A">
            <w:pPr>
              <w:keepNext/>
              <w:keepLines/>
              <w:spacing w:after="0"/>
              <w:rPr>
                <w:ins w:id="721" w:author="Kazuyoshi Uesaka" w:date="2022-02-09T16:48:00Z"/>
                <w:rFonts w:ascii="Arial" w:hAnsi="Arial"/>
                <w:sz w:val="18"/>
              </w:rPr>
            </w:pPr>
            <w:ins w:id="722" w:author="Kazuyoshi Uesaka" w:date="2022-02-09T16:48: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415840" w14:textId="77777777" w:rsidR="00275E8A" w:rsidRPr="00C25669" w:rsidRDefault="00275E8A" w:rsidP="00275E8A">
            <w:pPr>
              <w:keepNext/>
              <w:keepLines/>
              <w:spacing w:after="0"/>
              <w:jc w:val="center"/>
              <w:rPr>
                <w:ins w:id="723" w:author="Kazuyoshi Uesaka" w:date="2022-02-09T16:48:00Z"/>
                <w:rFonts w:ascii="Arial" w:hAnsi="Arial"/>
                <w:sz w:val="18"/>
              </w:rPr>
            </w:pPr>
            <w:proofErr w:type="spellStart"/>
            <w:ins w:id="724" w:author="Kazuyoshi Uesaka" w:date="2022-02-09T16:48:00Z">
              <w:r w:rsidRPr="00C25669">
                <w:rPr>
                  <w:rFonts w:ascii="Arial" w:eastAsia="SimSun" w:hAnsi="Arial"/>
                  <w:sz w:val="18"/>
                </w:rPr>
                <w:t>ms</w:t>
              </w:r>
              <w:proofErr w:type="spellEnd"/>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E552BD" w14:textId="3E356F81" w:rsidR="00275E8A" w:rsidRPr="00C25669" w:rsidRDefault="00275E8A" w:rsidP="00275E8A">
            <w:pPr>
              <w:keepNext/>
              <w:keepLines/>
              <w:spacing w:after="0"/>
              <w:jc w:val="center"/>
              <w:rPr>
                <w:ins w:id="725" w:author="Kazuyoshi Uesaka" w:date="2022-02-09T17:08:00Z"/>
                <w:rFonts w:ascii="Arial" w:eastAsia="SimSun" w:hAnsi="Arial"/>
                <w:sz w:val="18"/>
                <w:lang w:eastAsia="zh-CN"/>
              </w:rPr>
            </w:pPr>
            <w:ins w:id="726" w:author="Kazuyoshi Uesaka" w:date="2022-02-09T17:11:00Z">
              <w:r w:rsidRPr="00C25669">
                <w:rPr>
                  <w:rFonts w:ascii="Arial" w:eastAsia="SimSun" w:hAnsi="Arial" w:hint="eastAsia"/>
                  <w:sz w:val="18"/>
                  <w:lang w:eastAsia="zh-CN"/>
                </w:rPr>
                <w:t>9.5</w:t>
              </w:r>
            </w:ins>
          </w:p>
        </w:tc>
      </w:tr>
      <w:tr w:rsidR="00275E8A" w:rsidRPr="00C25669" w14:paraId="29C444FF" w14:textId="77777777" w:rsidTr="00275E8A">
        <w:trPr>
          <w:trHeight w:val="70"/>
          <w:ins w:id="727"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45A36" w14:textId="77777777" w:rsidR="00275E8A" w:rsidRPr="00C25669" w:rsidRDefault="00275E8A" w:rsidP="00275E8A">
            <w:pPr>
              <w:keepNext/>
              <w:keepLines/>
              <w:spacing w:after="0"/>
              <w:rPr>
                <w:ins w:id="728" w:author="Kazuyoshi Uesaka" w:date="2022-02-09T16:48:00Z"/>
                <w:rFonts w:ascii="Arial" w:eastAsia="SimSun" w:hAnsi="Arial"/>
                <w:sz w:val="18"/>
              </w:rPr>
            </w:pPr>
            <w:ins w:id="729" w:author="Kazuyoshi Uesaka" w:date="2022-02-09T16:48: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D15827C" w14:textId="77777777" w:rsidR="00275E8A" w:rsidRPr="00C25669" w:rsidRDefault="00275E8A" w:rsidP="00275E8A">
            <w:pPr>
              <w:keepNext/>
              <w:keepLines/>
              <w:spacing w:after="0"/>
              <w:jc w:val="center"/>
              <w:rPr>
                <w:ins w:id="730" w:author="Kazuyoshi Uesaka" w:date="2022-02-09T16:4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BC2A851" w14:textId="230372DE" w:rsidR="00275E8A" w:rsidRPr="00C25669" w:rsidRDefault="00275E8A" w:rsidP="00275E8A">
            <w:pPr>
              <w:keepNext/>
              <w:keepLines/>
              <w:spacing w:after="0"/>
              <w:jc w:val="center"/>
              <w:rPr>
                <w:ins w:id="731" w:author="Kazuyoshi Uesaka" w:date="2022-02-09T17:08:00Z"/>
                <w:rFonts w:ascii="Arial" w:hAnsi="Arial"/>
                <w:sz w:val="18"/>
              </w:rPr>
            </w:pPr>
            <w:ins w:id="732" w:author="Kazuyoshi Uesaka" w:date="2022-02-09T17:11:00Z">
              <w:r w:rsidRPr="00C25669">
                <w:rPr>
                  <w:rFonts w:ascii="Arial" w:hAnsi="Arial"/>
                  <w:sz w:val="18"/>
                </w:rPr>
                <w:t>1</w:t>
              </w:r>
            </w:ins>
          </w:p>
        </w:tc>
      </w:tr>
      <w:tr w:rsidR="00275E8A" w:rsidRPr="00C25669" w14:paraId="146BC9BB" w14:textId="77777777" w:rsidTr="00B2679F">
        <w:trPr>
          <w:trHeight w:val="231"/>
          <w:ins w:id="733" w:author="Kazuyoshi Uesaka" w:date="2022-02-09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7BB7B" w14:textId="77777777" w:rsidR="00275E8A" w:rsidRPr="00C25669" w:rsidRDefault="00275E8A" w:rsidP="00275E8A">
            <w:pPr>
              <w:keepNext/>
              <w:keepLines/>
              <w:spacing w:after="0"/>
              <w:rPr>
                <w:ins w:id="734" w:author="Kazuyoshi Uesaka" w:date="2022-02-09T16:48:00Z"/>
                <w:rFonts w:ascii="Arial" w:hAnsi="Arial"/>
                <w:sz w:val="18"/>
              </w:rPr>
            </w:pPr>
            <w:ins w:id="735" w:author="Kazuyoshi Uesaka" w:date="2022-02-09T16:48: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005D82" w14:textId="77777777" w:rsidR="00275E8A" w:rsidRPr="00C25669" w:rsidRDefault="00275E8A" w:rsidP="00275E8A">
            <w:pPr>
              <w:keepNext/>
              <w:keepLines/>
              <w:spacing w:after="0"/>
              <w:jc w:val="center"/>
              <w:rPr>
                <w:ins w:id="736" w:author="Kazuyoshi Uesaka" w:date="2022-02-09T16:4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65E4D8" w14:textId="6F425D6A" w:rsidR="00275E8A" w:rsidRPr="00C25669" w:rsidRDefault="00275E8A" w:rsidP="00275E8A">
            <w:pPr>
              <w:keepNext/>
              <w:keepLines/>
              <w:spacing w:after="0"/>
              <w:jc w:val="center"/>
              <w:rPr>
                <w:ins w:id="737" w:author="Kazuyoshi Uesaka" w:date="2022-02-09T17:08:00Z"/>
                <w:rFonts w:ascii="Arial" w:eastAsia="SimSun" w:hAnsi="Arial"/>
                <w:sz w:val="18"/>
                <w:lang w:eastAsia="zh-CN"/>
              </w:rPr>
            </w:pPr>
            <w:ins w:id="738" w:author="Kazuyoshi Uesaka" w:date="2022-02-09T17:11:00Z">
              <w:r w:rsidRPr="00B2679F">
                <w:rPr>
                  <w:rFonts w:ascii="Arial" w:eastAsia="SimSun" w:hAnsi="Arial"/>
                  <w:sz w:val="18"/>
                  <w:lang w:eastAsia="zh-CN"/>
                </w:rPr>
                <w:t xml:space="preserve">As specified in </w:t>
              </w:r>
              <w:r w:rsidRPr="00EE0443">
                <w:rPr>
                  <w:rFonts w:ascii="Arial" w:eastAsia="SimSun" w:hAnsi="Arial"/>
                  <w:sz w:val="18"/>
                  <w:highlight w:val="yellow"/>
                  <w:lang w:eastAsia="zh-CN"/>
                </w:rPr>
                <w:t>Table A.</w:t>
              </w:r>
            </w:ins>
            <w:ins w:id="739" w:author="Kazuyoshi Uesaka" w:date="2022-04-07T17:35:00Z">
              <w:r w:rsidR="00B2679F" w:rsidRPr="00EE0443">
                <w:rPr>
                  <w:rFonts w:ascii="Arial" w:eastAsia="SimSun" w:hAnsi="Arial"/>
                  <w:sz w:val="18"/>
                  <w:highlight w:val="yellow"/>
                  <w:lang w:eastAsia="zh-CN"/>
                </w:rPr>
                <w:t>4-x</w:t>
              </w:r>
            </w:ins>
            <w:ins w:id="740" w:author="Kazuyoshi Uesaka" w:date="2022-02-09T17:11:00Z">
              <w:r w:rsidRPr="00EE0443">
                <w:rPr>
                  <w:rFonts w:ascii="Arial" w:eastAsia="SimSun" w:hAnsi="Arial"/>
                  <w:sz w:val="18"/>
                  <w:highlight w:val="yellow"/>
                  <w:lang w:eastAsia="zh-CN"/>
                </w:rPr>
                <w:t xml:space="preserve">, </w:t>
              </w:r>
              <w:proofErr w:type="spellStart"/>
              <w:r w:rsidRPr="00EE0443">
                <w:rPr>
                  <w:rFonts w:ascii="Arial" w:eastAsia="SimSun" w:hAnsi="Arial"/>
                  <w:sz w:val="18"/>
                  <w:highlight w:val="yellow"/>
                  <w:lang w:eastAsia="zh-CN"/>
                </w:rPr>
                <w:t>TBS.y</w:t>
              </w:r>
            </w:ins>
            <w:proofErr w:type="spellEnd"/>
          </w:p>
        </w:tc>
      </w:tr>
    </w:tbl>
    <w:p w14:paraId="0626B7E5" w14:textId="77777777" w:rsidR="001B6119" w:rsidRPr="00C25669" w:rsidRDefault="001B6119" w:rsidP="001B6119">
      <w:pPr>
        <w:overflowPunct w:val="0"/>
        <w:autoSpaceDE w:val="0"/>
        <w:autoSpaceDN w:val="0"/>
        <w:adjustRightInd w:val="0"/>
        <w:textAlignment w:val="baseline"/>
        <w:rPr>
          <w:ins w:id="741" w:author="Kazuyoshi Uesaka" w:date="2022-02-09T16:48:00Z"/>
          <w:rFonts w:eastAsia="SimSun"/>
        </w:rPr>
      </w:pPr>
    </w:p>
    <w:p w14:paraId="508DE173" w14:textId="533D3F0C" w:rsidR="000971EB" w:rsidRDefault="000971EB" w:rsidP="000971EB">
      <w:pPr>
        <w:pStyle w:val="TH"/>
        <w:jc w:val="left"/>
        <w:rPr>
          <w:rFonts w:eastAsia="SimSun"/>
        </w:rPr>
      </w:pPr>
    </w:p>
    <w:p w14:paraId="6E0ED1A4" w14:textId="0E7FE222" w:rsidR="000971EB" w:rsidRDefault="000971EB" w:rsidP="000971EB">
      <w:pPr>
        <w:pStyle w:val="NormalWeb"/>
        <w:spacing w:before="0" w:beforeAutospacing="0" w:after="180" w:afterAutospacing="0"/>
        <w:rPr>
          <w:sz w:val="20"/>
          <w:szCs w:val="20"/>
        </w:rPr>
      </w:pPr>
      <w:r>
        <w:rPr>
          <w:sz w:val="20"/>
          <w:szCs w:val="20"/>
          <w:highlight w:val="yellow"/>
        </w:rPr>
        <w:t xml:space="preserve">------------------------------------------------------------- End of change </w:t>
      </w:r>
      <w:r w:rsidR="00AB7CD4">
        <w:rPr>
          <w:sz w:val="20"/>
          <w:szCs w:val="20"/>
          <w:highlight w:val="yellow"/>
        </w:rPr>
        <w:t xml:space="preserve">2 </w:t>
      </w:r>
      <w:r>
        <w:rPr>
          <w:sz w:val="20"/>
          <w:szCs w:val="20"/>
          <w:highlight w:val="yellow"/>
        </w:rPr>
        <w:t>------------------------------------------------------------</w:t>
      </w:r>
    </w:p>
    <w:p w14:paraId="498D6AC0" w14:textId="77777777" w:rsidR="000971EB" w:rsidRDefault="000971EB" w:rsidP="000971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BF67F4" w:rsidRDefault="00BF67F4">
      <w:r>
        <w:separator/>
      </w:r>
    </w:p>
  </w:endnote>
  <w:endnote w:type="continuationSeparator" w:id="0">
    <w:p w14:paraId="79B50F27" w14:textId="77777777" w:rsidR="00BF67F4" w:rsidRDefault="00BF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BF67F4" w:rsidRDefault="00BF67F4">
      <w:r>
        <w:separator/>
      </w:r>
    </w:p>
  </w:footnote>
  <w:footnote w:type="continuationSeparator" w:id="0">
    <w:p w14:paraId="30A7918D" w14:textId="77777777" w:rsidR="00BF67F4" w:rsidRDefault="00BF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971EB"/>
    <w:rsid w:val="000A6394"/>
    <w:rsid w:val="000B7FED"/>
    <w:rsid w:val="000C038A"/>
    <w:rsid w:val="000C6598"/>
    <w:rsid w:val="000D44B3"/>
    <w:rsid w:val="000E155C"/>
    <w:rsid w:val="00145D43"/>
    <w:rsid w:val="00174E07"/>
    <w:rsid w:val="00192C46"/>
    <w:rsid w:val="001A08B3"/>
    <w:rsid w:val="001A7B60"/>
    <w:rsid w:val="001B52F0"/>
    <w:rsid w:val="001B6119"/>
    <w:rsid w:val="001B7A65"/>
    <w:rsid w:val="001E41F3"/>
    <w:rsid w:val="001E6694"/>
    <w:rsid w:val="0025277F"/>
    <w:rsid w:val="0026004D"/>
    <w:rsid w:val="002640DD"/>
    <w:rsid w:val="00275D12"/>
    <w:rsid w:val="00275E8A"/>
    <w:rsid w:val="00284FEB"/>
    <w:rsid w:val="002860C4"/>
    <w:rsid w:val="002A37C1"/>
    <w:rsid w:val="002B5741"/>
    <w:rsid w:val="002D603D"/>
    <w:rsid w:val="002E472E"/>
    <w:rsid w:val="00305409"/>
    <w:rsid w:val="00313EE2"/>
    <w:rsid w:val="003609EF"/>
    <w:rsid w:val="0036231A"/>
    <w:rsid w:val="00374DD4"/>
    <w:rsid w:val="003E1A36"/>
    <w:rsid w:val="003E20C1"/>
    <w:rsid w:val="00400B95"/>
    <w:rsid w:val="0040315A"/>
    <w:rsid w:val="00410371"/>
    <w:rsid w:val="004242F1"/>
    <w:rsid w:val="00430028"/>
    <w:rsid w:val="00437C22"/>
    <w:rsid w:val="004B5FC4"/>
    <w:rsid w:val="004B75B7"/>
    <w:rsid w:val="004D0634"/>
    <w:rsid w:val="004D6AAB"/>
    <w:rsid w:val="004E4FAA"/>
    <w:rsid w:val="0051580D"/>
    <w:rsid w:val="00525E83"/>
    <w:rsid w:val="00547111"/>
    <w:rsid w:val="00592D74"/>
    <w:rsid w:val="005A44D0"/>
    <w:rsid w:val="005C7950"/>
    <w:rsid w:val="005D2C8C"/>
    <w:rsid w:val="005E11F0"/>
    <w:rsid w:val="005E15CC"/>
    <w:rsid w:val="005E2C44"/>
    <w:rsid w:val="0060069D"/>
    <w:rsid w:val="00604332"/>
    <w:rsid w:val="00621188"/>
    <w:rsid w:val="006257ED"/>
    <w:rsid w:val="0063459C"/>
    <w:rsid w:val="00661332"/>
    <w:rsid w:val="00664AEF"/>
    <w:rsid w:val="00665C47"/>
    <w:rsid w:val="0066708C"/>
    <w:rsid w:val="00695808"/>
    <w:rsid w:val="006B46FB"/>
    <w:rsid w:val="006D2E89"/>
    <w:rsid w:val="006D7D4F"/>
    <w:rsid w:val="006E21FB"/>
    <w:rsid w:val="006E7837"/>
    <w:rsid w:val="007008FE"/>
    <w:rsid w:val="007646F3"/>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F3789"/>
    <w:rsid w:val="008F686C"/>
    <w:rsid w:val="008F7E60"/>
    <w:rsid w:val="00904AFB"/>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B7CD4"/>
    <w:rsid w:val="00AC5820"/>
    <w:rsid w:val="00AD1CD8"/>
    <w:rsid w:val="00B224EE"/>
    <w:rsid w:val="00B258BB"/>
    <w:rsid w:val="00B2679F"/>
    <w:rsid w:val="00B607BF"/>
    <w:rsid w:val="00B67B97"/>
    <w:rsid w:val="00B968C8"/>
    <w:rsid w:val="00BA3EC5"/>
    <w:rsid w:val="00BA3FE0"/>
    <w:rsid w:val="00BA51D9"/>
    <w:rsid w:val="00BB5DFC"/>
    <w:rsid w:val="00BD279D"/>
    <w:rsid w:val="00BD6BB8"/>
    <w:rsid w:val="00BF5632"/>
    <w:rsid w:val="00BF67F4"/>
    <w:rsid w:val="00C179D9"/>
    <w:rsid w:val="00C265FE"/>
    <w:rsid w:val="00C41370"/>
    <w:rsid w:val="00C554B8"/>
    <w:rsid w:val="00C66BA2"/>
    <w:rsid w:val="00C722ED"/>
    <w:rsid w:val="00C835D2"/>
    <w:rsid w:val="00C95985"/>
    <w:rsid w:val="00CB50D1"/>
    <w:rsid w:val="00CC5026"/>
    <w:rsid w:val="00CC68D0"/>
    <w:rsid w:val="00CF30BB"/>
    <w:rsid w:val="00D03F9A"/>
    <w:rsid w:val="00D06D51"/>
    <w:rsid w:val="00D24991"/>
    <w:rsid w:val="00D3276C"/>
    <w:rsid w:val="00D50255"/>
    <w:rsid w:val="00D66520"/>
    <w:rsid w:val="00D75E8B"/>
    <w:rsid w:val="00DA4646"/>
    <w:rsid w:val="00DB50F4"/>
    <w:rsid w:val="00DE34CF"/>
    <w:rsid w:val="00DF7276"/>
    <w:rsid w:val="00E050B4"/>
    <w:rsid w:val="00E13F3D"/>
    <w:rsid w:val="00E34898"/>
    <w:rsid w:val="00E41052"/>
    <w:rsid w:val="00E65AEE"/>
    <w:rsid w:val="00EB09B7"/>
    <w:rsid w:val="00EE0443"/>
    <w:rsid w:val="00EE3D8B"/>
    <w:rsid w:val="00EE7D7C"/>
    <w:rsid w:val="00F162BB"/>
    <w:rsid w:val="00F25D98"/>
    <w:rsid w:val="00F300FB"/>
    <w:rsid w:val="00F60598"/>
    <w:rsid w:val="00FB6386"/>
    <w:rsid w:val="00FD143D"/>
    <w:rsid w:val="00FE54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16</Pages>
  <Words>4684</Words>
  <Characters>26700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72</cp:revision>
  <cp:lastPrinted>1899-12-31T23:00:00Z</cp:lastPrinted>
  <dcterms:created xsi:type="dcterms:W3CDTF">2020-02-03T08:32:00Z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